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E3932" w14:textId="2E795227" w:rsidR="00893CB0" w:rsidRDefault="00D76FBF">
      <w:pPr>
        <w:pStyle w:val="CRCoverPage"/>
        <w:tabs>
          <w:tab w:val="right" w:pos="9639"/>
        </w:tabs>
        <w:spacing w:after="0"/>
        <w:rPr>
          <w:rFonts w:eastAsia="宋体"/>
          <w:b/>
          <w:i/>
          <w:sz w:val="28"/>
          <w:lang w:val="en-US" w:eastAsia="zh-CN"/>
        </w:rPr>
      </w:pPr>
      <w:bookmarkStart w:id="0" w:name="_Hlk145491888"/>
      <w:r>
        <w:rPr>
          <w:b/>
          <w:sz w:val="24"/>
        </w:rPr>
        <w:t>3GPP TSG-CT WG1 Meeting #15</w:t>
      </w:r>
      <w:r>
        <w:rPr>
          <w:rFonts w:eastAsia="宋体" w:hint="eastAsia"/>
          <w:b/>
          <w:sz w:val="24"/>
          <w:lang w:val="en-US" w:eastAsia="zh-CN"/>
        </w:rPr>
        <w:t>2</w:t>
      </w:r>
      <w:r>
        <w:rPr>
          <w:b/>
          <w:i/>
          <w:sz w:val="28"/>
        </w:rPr>
        <w:tab/>
      </w:r>
      <w:r>
        <w:rPr>
          <w:b/>
          <w:sz w:val="24"/>
        </w:rPr>
        <w:t>C1-</w:t>
      </w:r>
      <w:r w:rsidR="00F6095B" w:rsidRPr="00F6095B">
        <w:rPr>
          <w:rFonts w:eastAsia="宋体"/>
          <w:b/>
          <w:sz w:val="24"/>
          <w:lang w:val="en-US" w:eastAsia="zh-CN"/>
        </w:rPr>
        <w:t>246654</w:t>
      </w:r>
    </w:p>
    <w:p w14:paraId="24E4FB52" w14:textId="77777777" w:rsidR="00893CB0" w:rsidRDefault="00D76FBF">
      <w:pPr>
        <w:pStyle w:val="CRCoverPage"/>
        <w:outlineLvl w:val="0"/>
        <w:rPr>
          <w:b/>
          <w:sz w:val="24"/>
        </w:rPr>
      </w:pPr>
      <w:r>
        <w:rPr>
          <w:rFonts w:eastAsia="宋体" w:hint="eastAsia"/>
          <w:b/>
          <w:sz w:val="24"/>
          <w:lang w:val="en-US" w:eastAsia="zh-CN"/>
        </w:rPr>
        <w:t>Orlando</w:t>
      </w:r>
      <w:r>
        <w:rPr>
          <w:b/>
          <w:sz w:val="24"/>
        </w:rPr>
        <w:t xml:space="preserve">, </w:t>
      </w:r>
      <w:r>
        <w:rPr>
          <w:rFonts w:eastAsia="宋体" w:hint="eastAsia"/>
          <w:b/>
          <w:sz w:val="24"/>
          <w:lang w:val="en-US" w:eastAsia="zh-CN"/>
        </w:rPr>
        <w:t>US</w:t>
      </w:r>
      <w:r>
        <w:rPr>
          <w:b/>
          <w:sz w:val="24"/>
        </w:rPr>
        <w:t>, 1</w:t>
      </w:r>
      <w:r>
        <w:rPr>
          <w:rFonts w:eastAsia="宋体" w:hint="eastAsia"/>
          <w:b/>
          <w:sz w:val="24"/>
          <w:lang w:val="en-US" w:eastAsia="zh-CN"/>
        </w:rPr>
        <w:t>8</w:t>
      </w:r>
      <w:r>
        <w:rPr>
          <w:b/>
          <w:sz w:val="24"/>
        </w:rPr>
        <w:t>-</w:t>
      </w:r>
      <w:r>
        <w:rPr>
          <w:rFonts w:eastAsia="宋体" w:hint="eastAsia"/>
          <w:b/>
          <w:sz w:val="24"/>
          <w:lang w:val="en-US" w:eastAsia="zh-CN"/>
        </w:rPr>
        <w:t>22</w:t>
      </w:r>
      <w:r>
        <w:rPr>
          <w:b/>
          <w:sz w:val="24"/>
        </w:rPr>
        <w:t xml:space="preserve"> </w:t>
      </w:r>
      <w:proofErr w:type="spellStart"/>
      <w:r>
        <w:rPr>
          <w:rFonts w:eastAsia="宋体" w:hint="eastAsia"/>
          <w:b/>
          <w:sz w:val="24"/>
          <w:lang w:val="en-US" w:eastAsia="zh-CN"/>
        </w:rPr>
        <w:t>Novem</w:t>
      </w:r>
      <w:r>
        <w:rPr>
          <w:b/>
          <w:sz w:val="24"/>
        </w:rPr>
        <w:t>ber</w:t>
      </w:r>
      <w:proofErr w:type="spellEnd"/>
      <w:r>
        <w:rPr>
          <w:b/>
          <w:sz w:val="24"/>
        </w:rPr>
        <w:t xml:space="preserve">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93CB0" w14:paraId="781AE176" w14:textId="77777777">
        <w:tc>
          <w:tcPr>
            <w:tcW w:w="9641" w:type="dxa"/>
            <w:gridSpan w:val="9"/>
            <w:tcBorders>
              <w:top w:val="single" w:sz="4" w:space="0" w:color="auto"/>
              <w:left w:val="single" w:sz="4" w:space="0" w:color="auto"/>
              <w:right w:val="single" w:sz="4" w:space="0" w:color="auto"/>
            </w:tcBorders>
          </w:tcPr>
          <w:bookmarkEnd w:id="0"/>
          <w:p w14:paraId="7F8A4F8D" w14:textId="77777777" w:rsidR="00893CB0" w:rsidRDefault="00D76FBF">
            <w:pPr>
              <w:pStyle w:val="CRCoverPage"/>
              <w:spacing w:after="0"/>
              <w:jc w:val="right"/>
              <w:rPr>
                <w:i/>
              </w:rPr>
            </w:pPr>
            <w:r>
              <w:rPr>
                <w:i/>
                <w:sz w:val="14"/>
              </w:rPr>
              <w:t>CR-Form-v12.2</w:t>
            </w:r>
          </w:p>
        </w:tc>
      </w:tr>
      <w:tr w:rsidR="00893CB0" w14:paraId="03EBA861" w14:textId="77777777">
        <w:tc>
          <w:tcPr>
            <w:tcW w:w="9641" w:type="dxa"/>
            <w:gridSpan w:val="9"/>
            <w:tcBorders>
              <w:left w:val="single" w:sz="4" w:space="0" w:color="auto"/>
              <w:right w:val="single" w:sz="4" w:space="0" w:color="auto"/>
            </w:tcBorders>
          </w:tcPr>
          <w:p w14:paraId="3A4854D8" w14:textId="77777777" w:rsidR="00893CB0" w:rsidRDefault="00D76FBF">
            <w:pPr>
              <w:pStyle w:val="CRCoverPage"/>
              <w:spacing w:after="0"/>
              <w:jc w:val="center"/>
            </w:pPr>
            <w:r>
              <w:rPr>
                <w:b/>
                <w:sz w:val="32"/>
              </w:rPr>
              <w:t>CHANGE REQUEST</w:t>
            </w:r>
          </w:p>
        </w:tc>
      </w:tr>
      <w:tr w:rsidR="00893CB0" w14:paraId="68B8B2FC" w14:textId="77777777">
        <w:tc>
          <w:tcPr>
            <w:tcW w:w="9641" w:type="dxa"/>
            <w:gridSpan w:val="9"/>
            <w:tcBorders>
              <w:left w:val="single" w:sz="4" w:space="0" w:color="auto"/>
              <w:right w:val="single" w:sz="4" w:space="0" w:color="auto"/>
            </w:tcBorders>
          </w:tcPr>
          <w:p w14:paraId="02A756C7" w14:textId="77777777" w:rsidR="00893CB0" w:rsidRDefault="00893CB0">
            <w:pPr>
              <w:pStyle w:val="CRCoverPage"/>
              <w:spacing w:after="0"/>
              <w:rPr>
                <w:sz w:val="8"/>
                <w:szCs w:val="8"/>
              </w:rPr>
            </w:pPr>
          </w:p>
        </w:tc>
      </w:tr>
      <w:tr w:rsidR="00893CB0" w14:paraId="2BC437E6" w14:textId="77777777">
        <w:tc>
          <w:tcPr>
            <w:tcW w:w="142" w:type="dxa"/>
            <w:tcBorders>
              <w:left w:val="single" w:sz="4" w:space="0" w:color="auto"/>
            </w:tcBorders>
          </w:tcPr>
          <w:p w14:paraId="10B74B36" w14:textId="77777777" w:rsidR="00893CB0" w:rsidRDefault="00893CB0">
            <w:pPr>
              <w:pStyle w:val="CRCoverPage"/>
              <w:spacing w:after="0"/>
              <w:jc w:val="right"/>
            </w:pPr>
          </w:p>
        </w:tc>
        <w:tc>
          <w:tcPr>
            <w:tcW w:w="1559" w:type="dxa"/>
            <w:shd w:val="pct30" w:color="FFFF00" w:fill="auto"/>
          </w:tcPr>
          <w:p w14:paraId="62CD230B" w14:textId="77777777" w:rsidR="00893CB0" w:rsidRDefault="00D76FBF">
            <w:pPr>
              <w:pStyle w:val="CRCoverPage"/>
              <w:spacing w:after="0"/>
              <w:jc w:val="right"/>
              <w:rPr>
                <w:b/>
                <w:sz w:val="28"/>
              </w:rPr>
            </w:pPr>
            <w:r>
              <w:rPr>
                <w:b/>
                <w:bCs/>
                <w:sz w:val="28"/>
                <w:szCs w:val="28"/>
              </w:rPr>
              <w:t>24.193</w:t>
            </w:r>
          </w:p>
        </w:tc>
        <w:tc>
          <w:tcPr>
            <w:tcW w:w="709" w:type="dxa"/>
          </w:tcPr>
          <w:p w14:paraId="72C64153" w14:textId="77777777" w:rsidR="00893CB0" w:rsidRDefault="00D76FBF">
            <w:pPr>
              <w:pStyle w:val="CRCoverPage"/>
              <w:spacing w:after="0"/>
              <w:jc w:val="center"/>
            </w:pPr>
            <w:r>
              <w:rPr>
                <w:b/>
                <w:bCs/>
                <w:sz w:val="28"/>
                <w:szCs w:val="28"/>
              </w:rPr>
              <w:t>CR</w:t>
            </w:r>
          </w:p>
        </w:tc>
        <w:tc>
          <w:tcPr>
            <w:tcW w:w="1276" w:type="dxa"/>
            <w:shd w:val="pct30" w:color="FFFF00" w:fill="auto"/>
          </w:tcPr>
          <w:p w14:paraId="3AC4EF4F" w14:textId="1106C235" w:rsidR="00893CB0" w:rsidRDefault="00F6095B">
            <w:pPr>
              <w:pStyle w:val="CRCoverPage"/>
              <w:spacing w:after="0"/>
              <w:rPr>
                <w:rFonts w:eastAsia="宋体"/>
                <w:lang w:val="en-US" w:eastAsia="zh-CN"/>
              </w:rPr>
            </w:pPr>
            <w:r>
              <w:rPr>
                <w:rFonts w:eastAsia="宋体"/>
                <w:b/>
                <w:bCs/>
                <w:sz w:val="28"/>
                <w:szCs w:val="28"/>
                <w:lang w:val="en-US" w:eastAsia="zh-CN"/>
              </w:rPr>
              <w:t>0180</w:t>
            </w:r>
          </w:p>
        </w:tc>
        <w:tc>
          <w:tcPr>
            <w:tcW w:w="709" w:type="dxa"/>
          </w:tcPr>
          <w:p w14:paraId="301D81BE" w14:textId="77777777" w:rsidR="00893CB0" w:rsidRDefault="00D76FBF">
            <w:pPr>
              <w:pStyle w:val="CRCoverPage"/>
              <w:tabs>
                <w:tab w:val="right" w:pos="625"/>
              </w:tabs>
              <w:spacing w:after="0"/>
              <w:jc w:val="center"/>
            </w:pPr>
            <w:r>
              <w:rPr>
                <w:b/>
                <w:bCs/>
                <w:sz w:val="28"/>
                <w:szCs w:val="28"/>
              </w:rPr>
              <w:t>rev</w:t>
            </w:r>
          </w:p>
        </w:tc>
        <w:tc>
          <w:tcPr>
            <w:tcW w:w="992" w:type="dxa"/>
            <w:shd w:val="pct30" w:color="FFFF00" w:fill="auto"/>
          </w:tcPr>
          <w:p w14:paraId="770719E8" w14:textId="77777777" w:rsidR="00893CB0" w:rsidRDefault="00D76FBF">
            <w:pPr>
              <w:pStyle w:val="CRCoverPage"/>
              <w:spacing w:after="0"/>
              <w:jc w:val="center"/>
              <w:rPr>
                <w:b/>
              </w:rPr>
            </w:pPr>
            <w:r>
              <w:rPr>
                <w:b/>
                <w:bCs/>
                <w:sz w:val="28"/>
                <w:szCs w:val="28"/>
              </w:rPr>
              <w:t>-</w:t>
            </w:r>
          </w:p>
        </w:tc>
        <w:tc>
          <w:tcPr>
            <w:tcW w:w="2410" w:type="dxa"/>
          </w:tcPr>
          <w:p w14:paraId="6679C8D9" w14:textId="77777777" w:rsidR="00893CB0" w:rsidRDefault="00D76FBF">
            <w:pPr>
              <w:pStyle w:val="CRCoverPage"/>
              <w:tabs>
                <w:tab w:val="right" w:pos="1825"/>
              </w:tabs>
              <w:spacing w:after="0"/>
              <w:jc w:val="center"/>
            </w:pPr>
            <w:r>
              <w:rPr>
                <w:b/>
                <w:bCs/>
                <w:sz w:val="28"/>
                <w:szCs w:val="28"/>
              </w:rPr>
              <w:t>Current version:</w:t>
            </w:r>
          </w:p>
        </w:tc>
        <w:tc>
          <w:tcPr>
            <w:tcW w:w="1701" w:type="dxa"/>
            <w:shd w:val="pct30" w:color="FFFF00" w:fill="auto"/>
          </w:tcPr>
          <w:p w14:paraId="691B1880" w14:textId="77777777" w:rsidR="00893CB0" w:rsidRDefault="00D76FBF">
            <w:pPr>
              <w:pStyle w:val="CRCoverPage"/>
              <w:spacing w:after="0"/>
              <w:jc w:val="center"/>
              <w:rPr>
                <w:sz w:val="28"/>
              </w:rPr>
            </w:pPr>
            <w:r>
              <w:rPr>
                <w:b/>
                <w:bCs/>
                <w:sz w:val="28"/>
                <w:szCs w:val="28"/>
              </w:rPr>
              <w:t>19.0.0</w:t>
            </w:r>
          </w:p>
        </w:tc>
        <w:tc>
          <w:tcPr>
            <w:tcW w:w="143" w:type="dxa"/>
            <w:tcBorders>
              <w:right w:val="single" w:sz="4" w:space="0" w:color="auto"/>
            </w:tcBorders>
          </w:tcPr>
          <w:p w14:paraId="4F87E760" w14:textId="77777777" w:rsidR="00893CB0" w:rsidRDefault="00893CB0">
            <w:pPr>
              <w:pStyle w:val="CRCoverPage"/>
              <w:spacing w:after="0"/>
            </w:pPr>
          </w:p>
        </w:tc>
      </w:tr>
      <w:tr w:rsidR="00893CB0" w14:paraId="441C2EF1" w14:textId="77777777">
        <w:tc>
          <w:tcPr>
            <w:tcW w:w="9641" w:type="dxa"/>
            <w:gridSpan w:val="9"/>
            <w:tcBorders>
              <w:left w:val="single" w:sz="4" w:space="0" w:color="auto"/>
              <w:right w:val="single" w:sz="4" w:space="0" w:color="auto"/>
            </w:tcBorders>
          </w:tcPr>
          <w:p w14:paraId="21A14D38" w14:textId="77777777" w:rsidR="00893CB0" w:rsidRDefault="00893CB0">
            <w:pPr>
              <w:pStyle w:val="CRCoverPage"/>
              <w:spacing w:after="0"/>
            </w:pPr>
          </w:p>
        </w:tc>
      </w:tr>
      <w:tr w:rsidR="00893CB0" w14:paraId="598913CD" w14:textId="77777777">
        <w:tc>
          <w:tcPr>
            <w:tcW w:w="9641" w:type="dxa"/>
            <w:gridSpan w:val="9"/>
            <w:tcBorders>
              <w:top w:val="single" w:sz="4" w:space="0" w:color="auto"/>
            </w:tcBorders>
          </w:tcPr>
          <w:p w14:paraId="0841A5FA" w14:textId="77777777" w:rsidR="00893CB0" w:rsidRDefault="00D76FBF">
            <w:pPr>
              <w:pStyle w:val="CRCoverPage"/>
              <w:spacing w:after="0"/>
              <w:jc w:val="center"/>
              <w:rPr>
                <w:rFonts w:cs="Arial"/>
                <w:i/>
              </w:rPr>
            </w:pPr>
            <w:r>
              <w:rPr>
                <w:rFonts w:cs="Arial"/>
                <w:i/>
              </w:rPr>
              <w:t xml:space="preserve">For </w:t>
            </w:r>
            <w:hyperlink r:id="rId9" w:anchor="_blank" w:history="1">
              <w:r>
                <w:rPr>
                  <w:rStyle w:val="af5"/>
                  <w:rFonts w:cs="Arial"/>
                  <w:b/>
                  <w:i/>
                  <w:color w:val="FF0000"/>
                </w:rPr>
                <w:t>HE</w:t>
              </w:r>
              <w:bookmarkStart w:id="1" w:name="_Hlt497126619"/>
              <w:r>
                <w:rPr>
                  <w:rStyle w:val="af5"/>
                  <w:rFonts w:cs="Arial"/>
                  <w:b/>
                  <w:i/>
                  <w:color w:val="FF0000"/>
                </w:rPr>
                <w:t>L</w:t>
              </w:r>
              <w:bookmarkEnd w:id="1"/>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5"/>
                  <w:rFonts w:cs="Arial"/>
                  <w:i/>
                </w:rPr>
                <w:t>http://www.3gpp.org/Change-Requests</w:t>
              </w:r>
            </w:hyperlink>
            <w:r>
              <w:rPr>
                <w:rFonts w:cs="Arial"/>
                <w:i/>
              </w:rPr>
              <w:t>.</w:t>
            </w:r>
          </w:p>
        </w:tc>
      </w:tr>
      <w:tr w:rsidR="00893CB0" w14:paraId="21D4BA7B" w14:textId="77777777">
        <w:tc>
          <w:tcPr>
            <w:tcW w:w="9641" w:type="dxa"/>
            <w:gridSpan w:val="9"/>
          </w:tcPr>
          <w:p w14:paraId="7AC99136" w14:textId="77777777" w:rsidR="00893CB0" w:rsidRDefault="00893CB0">
            <w:pPr>
              <w:pStyle w:val="CRCoverPage"/>
              <w:spacing w:after="0"/>
              <w:rPr>
                <w:sz w:val="8"/>
                <w:szCs w:val="8"/>
              </w:rPr>
            </w:pPr>
          </w:p>
        </w:tc>
      </w:tr>
    </w:tbl>
    <w:p w14:paraId="7902CFE1" w14:textId="77777777" w:rsidR="00893CB0" w:rsidRDefault="00893CB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93CB0" w14:paraId="0DDB6EFD" w14:textId="77777777">
        <w:tc>
          <w:tcPr>
            <w:tcW w:w="2835" w:type="dxa"/>
          </w:tcPr>
          <w:p w14:paraId="7BEDEAB6" w14:textId="77777777" w:rsidR="00893CB0" w:rsidRDefault="00D76FBF">
            <w:pPr>
              <w:pStyle w:val="CRCoverPage"/>
              <w:tabs>
                <w:tab w:val="right" w:pos="2751"/>
              </w:tabs>
              <w:spacing w:after="0"/>
              <w:rPr>
                <w:b/>
                <w:i/>
              </w:rPr>
            </w:pPr>
            <w:r>
              <w:rPr>
                <w:b/>
                <w:i/>
              </w:rPr>
              <w:t>Proposed change affects:</w:t>
            </w:r>
          </w:p>
        </w:tc>
        <w:tc>
          <w:tcPr>
            <w:tcW w:w="1418" w:type="dxa"/>
          </w:tcPr>
          <w:p w14:paraId="7152519C" w14:textId="77777777" w:rsidR="00893CB0" w:rsidRDefault="00D76FB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11B37F" w14:textId="77777777" w:rsidR="00893CB0" w:rsidRDefault="00893CB0">
            <w:pPr>
              <w:pStyle w:val="CRCoverPage"/>
              <w:spacing w:after="0"/>
              <w:jc w:val="center"/>
              <w:rPr>
                <w:b/>
                <w:caps/>
              </w:rPr>
            </w:pPr>
          </w:p>
        </w:tc>
        <w:tc>
          <w:tcPr>
            <w:tcW w:w="709" w:type="dxa"/>
            <w:tcBorders>
              <w:left w:val="single" w:sz="4" w:space="0" w:color="auto"/>
            </w:tcBorders>
          </w:tcPr>
          <w:p w14:paraId="082009A6" w14:textId="77777777" w:rsidR="00893CB0" w:rsidRDefault="00D76FB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1ED82E" w14:textId="77777777" w:rsidR="00893CB0" w:rsidRDefault="00D76FBF">
            <w:pPr>
              <w:pStyle w:val="CRCoverPage"/>
              <w:spacing w:after="0"/>
              <w:jc w:val="center"/>
              <w:rPr>
                <w:b/>
                <w:caps/>
              </w:rPr>
            </w:pPr>
            <w:r>
              <w:rPr>
                <w:b/>
                <w:caps/>
              </w:rPr>
              <w:t>X</w:t>
            </w:r>
          </w:p>
        </w:tc>
        <w:tc>
          <w:tcPr>
            <w:tcW w:w="2126" w:type="dxa"/>
          </w:tcPr>
          <w:p w14:paraId="4A58435D" w14:textId="77777777" w:rsidR="00893CB0" w:rsidRDefault="00D76FB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D1AC8" w14:textId="77777777" w:rsidR="00893CB0" w:rsidRDefault="00893CB0">
            <w:pPr>
              <w:pStyle w:val="CRCoverPage"/>
              <w:spacing w:after="0"/>
              <w:jc w:val="center"/>
              <w:rPr>
                <w:b/>
                <w:caps/>
              </w:rPr>
            </w:pPr>
          </w:p>
        </w:tc>
        <w:tc>
          <w:tcPr>
            <w:tcW w:w="1418" w:type="dxa"/>
            <w:tcBorders>
              <w:left w:val="nil"/>
            </w:tcBorders>
          </w:tcPr>
          <w:p w14:paraId="729935E2" w14:textId="77777777" w:rsidR="00893CB0" w:rsidRDefault="00D76FB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B50706" w14:textId="77777777" w:rsidR="00893CB0" w:rsidRDefault="00D76FBF">
            <w:pPr>
              <w:pStyle w:val="CRCoverPage"/>
              <w:spacing w:after="0"/>
              <w:jc w:val="center"/>
              <w:rPr>
                <w:b/>
                <w:bCs/>
                <w:caps/>
              </w:rPr>
            </w:pPr>
            <w:r>
              <w:rPr>
                <w:b/>
                <w:bCs/>
                <w:caps/>
              </w:rPr>
              <w:t>X</w:t>
            </w:r>
          </w:p>
        </w:tc>
      </w:tr>
    </w:tbl>
    <w:p w14:paraId="363D927D" w14:textId="77777777" w:rsidR="00893CB0" w:rsidRDefault="00893CB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93CB0" w14:paraId="1C8D65EB" w14:textId="77777777">
        <w:tc>
          <w:tcPr>
            <w:tcW w:w="9640" w:type="dxa"/>
            <w:gridSpan w:val="11"/>
          </w:tcPr>
          <w:p w14:paraId="73299030" w14:textId="77777777" w:rsidR="00893CB0" w:rsidRDefault="00893CB0">
            <w:pPr>
              <w:pStyle w:val="CRCoverPage"/>
              <w:spacing w:after="0"/>
              <w:rPr>
                <w:sz w:val="8"/>
                <w:szCs w:val="8"/>
              </w:rPr>
            </w:pPr>
          </w:p>
        </w:tc>
      </w:tr>
      <w:tr w:rsidR="00893CB0" w14:paraId="265F62AC" w14:textId="77777777">
        <w:tc>
          <w:tcPr>
            <w:tcW w:w="1843" w:type="dxa"/>
            <w:tcBorders>
              <w:top w:val="single" w:sz="4" w:space="0" w:color="auto"/>
              <w:left w:val="single" w:sz="4" w:space="0" w:color="auto"/>
            </w:tcBorders>
          </w:tcPr>
          <w:p w14:paraId="778BB22C" w14:textId="77777777" w:rsidR="00893CB0" w:rsidRDefault="00D76FB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53F3EF7" w14:textId="3E88DF5B" w:rsidR="00893CB0" w:rsidRDefault="005573D8">
            <w:pPr>
              <w:pStyle w:val="CRCoverPage"/>
              <w:spacing w:after="0"/>
              <w:ind w:left="100"/>
              <w:rPr>
                <w:rFonts w:eastAsia="宋体"/>
                <w:lang w:val="en-US" w:eastAsia="zh-CN"/>
              </w:rPr>
            </w:pPr>
            <w:r>
              <w:rPr>
                <w:rFonts w:eastAsia="宋体"/>
                <w:lang w:val="en-US" w:eastAsia="zh-CN"/>
              </w:rPr>
              <w:t>Update</w:t>
            </w:r>
            <w:r w:rsidR="007A7D4E">
              <w:rPr>
                <w:rFonts w:eastAsia="宋体"/>
                <w:lang w:val="en-US" w:eastAsia="zh-CN"/>
              </w:rPr>
              <w:t xml:space="preserve"> on</w:t>
            </w:r>
            <w:r>
              <w:rPr>
                <w:rFonts w:eastAsia="宋体"/>
                <w:lang w:val="en-US" w:eastAsia="zh-CN"/>
              </w:rPr>
              <w:t xml:space="preserve"> </w:t>
            </w:r>
            <w:r w:rsidR="00A76BBC">
              <w:rPr>
                <w:rFonts w:eastAsia="宋体"/>
                <w:lang w:val="en-US" w:eastAsia="zh-CN"/>
              </w:rPr>
              <w:t xml:space="preserve">transport </w:t>
            </w:r>
            <w:r w:rsidR="00B51C1F">
              <w:rPr>
                <w:rFonts w:eastAsia="宋体"/>
                <w:lang w:val="en-US" w:eastAsia="zh-CN"/>
              </w:rPr>
              <w:t>mode</w:t>
            </w:r>
            <w:r w:rsidR="00DA4EC6">
              <w:rPr>
                <w:rFonts w:eastAsia="宋体"/>
                <w:lang w:val="en-US" w:eastAsia="zh-CN"/>
              </w:rPr>
              <w:t xml:space="preserve"> to support MPQUIC-UDP/MPQUIC-IP/MPQUIC-E</w:t>
            </w:r>
          </w:p>
        </w:tc>
      </w:tr>
      <w:tr w:rsidR="00893CB0" w14:paraId="5D967B04" w14:textId="77777777">
        <w:tc>
          <w:tcPr>
            <w:tcW w:w="1843" w:type="dxa"/>
            <w:tcBorders>
              <w:left w:val="single" w:sz="4" w:space="0" w:color="auto"/>
            </w:tcBorders>
          </w:tcPr>
          <w:p w14:paraId="34592B44" w14:textId="77777777" w:rsidR="00893CB0" w:rsidRDefault="00893CB0">
            <w:pPr>
              <w:pStyle w:val="CRCoverPage"/>
              <w:spacing w:after="0"/>
              <w:rPr>
                <w:b/>
                <w:i/>
                <w:sz w:val="8"/>
                <w:szCs w:val="8"/>
              </w:rPr>
            </w:pPr>
          </w:p>
        </w:tc>
        <w:tc>
          <w:tcPr>
            <w:tcW w:w="7797" w:type="dxa"/>
            <w:gridSpan w:val="10"/>
            <w:tcBorders>
              <w:right w:val="single" w:sz="4" w:space="0" w:color="auto"/>
            </w:tcBorders>
          </w:tcPr>
          <w:p w14:paraId="5BDD8DD1" w14:textId="77777777" w:rsidR="00893CB0" w:rsidRDefault="00893CB0">
            <w:pPr>
              <w:pStyle w:val="CRCoverPage"/>
              <w:spacing w:after="0"/>
              <w:rPr>
                <w:sz w:val="8"/>
                <w:szCs w:val="8"/>
              </w:rPr>
            </w:pPr>
          </w:p>
        </w:tc>
      </w:tr>
      <w:tr w:rsidR="00893CB0" w14:paraId="39EB5FCD" w14:textId="77777777">
        <w:tc>
          <w:tcPr>
            <w:tcW w:w="1843" w:type="dxa"/>
            <w:tcBorders>
              <w:left w:val="single" w:sz="4" w:space="0" w:color="auto"/>
            </w:tcBorders>
          </w:tcPr>
          <w:p w14:paraId="70FA3E76" w14:textId="77777777" w:rsidR="00893CB0" w:rsidRDefault="00D76FB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B3B384B" w14:textId="77777777" w:rsidR="00893CB0" w:rsidRDefault="00D76FBF">
            <w:pPr>
              <w:pStyle w:val="CRCoverPage"/>
              <w:spacing w:after="0"/>
              <w:ind w:left="100"/>
              <w:rPr>
                <w:rFonts w:eastAsia="宋体"/>
                <w:lang w:val="en-US" w:eastAsia="zh-CN"/>
              </w:rPr>
            </w:pPr>
            <w:r>
              <w:rPr>
                <w:rFonts w:eastAsia="宋体" w:hint="eastAsia"/>
                <w:lang w:val="en-US" w:eastAsia="zh-CN"/>
              </w:rPr>
              <w:t>Xiaomi</w:t>
            </w:r>
          </w:p>
        </w:tc>
      </w:tr>
      <w:tr w:rsidR="00893CB0" w14:paraId="5CE1ADAA" w14:textId="77777777">
        <w:tc>
          <w:tcPr>
            <w:tcW w:w="1843" w:type="dxa"/>
            <w:tcBorders>
              <w:left w:val="single" w:sz="4" w:space="0" w:color="auto"/>
            </w:tcBorders>
          </w:tcPr>
          <w:p w14:paraId="15C70B0D" w14:textId="77777777" w:rsidR="00893CB0" w:rsidRDefault="00D76FB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FFA175" w14:textId="77777777" w:rsidR="00893CB0" w:rsidRDefault="00D76FBF">
            <w:pPr>
              <w:pStyle w:val="CRCoverPage"/>
              <w:spacing w:after="0"/>
              <w:ind w:left="100"/>
            </w:pPr>
            <w:r>
              <w:t>C1</w:t>
            </w:r>
          </w:p>
        </w:tc>
      </w:tr>
      <w:tr w:rsidR="00893CB0" w14:paraId="47F7A1E2" w14:textId="77777777">
        <w:tc>
          <w:tcPr>
            <w:tcW w:w="1843" w:type="dxa"/>
            <w:tcBorders>
              <w:left w:val="single" w:sz="4" w:space="0" w:color="auto"/>
            </w:tcBorders>
          </w:tcPr>
          <w:p w14:paraId="58D03A62" w14:textId="77777777" w:rsidR="00893CB0" w:rsidRDefault="00893CB0">
            <w:pPr>
              <w:pStyle w:val="CRCoverPage"/>
              <w:spacing w:after="0"/>
              <w:rPr>
                <w:b/>
                <w:i/>
                <w:sz w:val="8"/>
                <w:szCs w:val="8"/>
              </w:rPr>
            </w:pPr>
          </w:p>
        </w:tc>
        <w:tc>
          <w:tcPr>
            <w:tcW w:w="7797" w:type="dxa"/>
            <w:gridSpan w:val="10"/>
            <w:tcBorders>
              <w:right w:val="single" w:sz="4" w:space="0" w:color="auto"/>
            </w:tcBorders>
          </w:tcPr>
          <w:p w14:paraId="475CA375" w14:textId="77777777" w:rsidR="00893CB0" w:rsidRDefault="00893CB0">
            <w:pPr>
              <w:pStyle w:val="CRCoverPage"/>
              <w:spacing w:after="0"/>
              <w:rPr>
                <w:sz w:val="8"/>
                <w:szCs w:val="8"/>
              </w:rPr>
            </w:pPr>
          </w:p>
        </w:tc>
      </w:tr>
      <w:tr w:rsidR="00893CB0" w14:paraId="37FF0FE2" w14:textId="77777777">
        <w:tc>
          <w:tcPr>
            <w:tcW w:w="1843" w:type="dxa"/>
            <w:tcBorders>
              <w:left w:val="single" w:sz="4" w:space="0" w:color="auto"/>
            </w:tcBorders>
          </w:tcPr>
          <w:p w14:paraId="020A47E7" w14:textId="77777777" w:rsidR="00893CB0" w:rsidRDefault="00D76FBF">
            <w:pPr>
              <w:pStyle w:val="CRCoverPage"/>
              <w:tabs>
                <w:tab w:val="right" w:pos="1759"/>
              </w:tabs>
              <w:spacing w:after="0"/>
              <w:rPr>
                <w:b/>
                <w:i/>
              </w:rPr>
            </w:pPr>
            <w:r>
              <w:rPr>
                <w:b/>
                <w:i/>
              </w:rPr>
              <w:t>Work item code:</w:t>
            </w:r>
          </w:p>
        </w:tc>
        <w:tc>
          <w:tcPr>
            <w:tcW w:w="3686" w:type="dxa"/>
            <w:gridSpan w:val="5"/>
            <w:shd w:val="pct30" w:color="FFFF00" w:fill="auto"/>
          </w:tcPr>
          <w:p w14:paraId="5F751280" w14:textId="77777777" w:rsidR="00893CB0" w:rsidRDefault="00D76FBF">
            <w:pPr>
              <w:pStyle w:val="CRCoverPage"/>
              <w:spacing w:after="0"/>
              <w:ind w:left="100"/>
            </w:pPr>
            <w:r>
              <w:t>ATSSS_Ph3</w:t>
            </w:r>
          </w:p>
        </w:tc>
        <w:tc>
          <w:tcPr>
            <w:tcW w:w="567" w:type="dxa"/>
            <w:tcBorders>
              <w:left w:val="nil"/>
            </w:tcBorders>
          </w:tcPr>
          <w:p w14:paraId="2953B170" w14:textId="77777777" w:rsidR="00893CB0" w:rsidRDefault="00893CB0">
            <w:pPr>
              <w:pStyle w:val="CRCoverPage"/>
              <w:spacing w:after="0"/>
              <w:ind w:right="100"/>
            </w:pPr>
          </w:p>
        </w:tc>
        <w:tc>
          <w:tcPr>
            <w:tcW w:w="1417" w:type="dxa"/>
            <w:gridSpan w:val="3"/>
            <w:tcBorders>
              <w:left w:val="nil"/>
            </w:tcBorders>
          </w:tcPr>
          <w:p w14:paraId="0ACAE69D" w14:textId="77777777" w:rsidR="00893CB0" w:rsidRDefault="00D76FBF">
            <w:pPr>
              <w:pStyle w:val="CRCoverPage"/>
              <w:spacing w:after="0"/>
              <w:jc w:val="right"/>
            </w:pPr>
            <w:r>
              <w:rPr>
                <w:b/>
                <w:i/>
              </w:rPr>
              <w:t>Date:</w:t>
            </w:r>
          </w:p>
        </w:tc>
        <w:tc>
          <w:tcPr>
            <w:tcW w:w="2127" w:type="dxa"/>
            <w:tcBorders>
              <w:right w:val="single" w:sz="4" w:space="0" w:color="auto"/>
            </w:tcBorders>
            <w:shd w:val="pct30" w:color="FFFF00" w:fill="auto"/>
          </w:tcPr>
          <w:p w14:paraId="24FDCF1B" w14:textId="17AC46C6" w:rsidR="00893CB0" w:rsidRDefault="00D76FBF">
            <w:pPr>
              <w:pStyle w:val="CRCoverPage"/>
              <w:spacing w:after="0"/>
              <w:ind w:left="100"/>
              <w:rPr>
                <w:rFonts w:eastAsia="宋体"/>
                <w:lang w:val="en-US" w:eastAsia="zh-CN"/>
              </w:rPr>
            </w:pPr>
            <w:r>
              <w:t>2024-</w:t>
            </w:r>
            <w:r>
              <w:rPr>
                <w:rFonts w:eastAsia="宋体" w:hint="eastAsia"/>
                <w:lang w:val="en-US" w:eastAsia="zh-CN"/>
              </w:rPr>
              <w:t>11</w:t>
            </w:r>
            <w:r>
              <w:t>-</w:t>
            </w:r>
            <w:r>
              <w:rPr>
                <w:rFonts w:eastAsia="宋体" w:hint="eastAsia"/>
                <w:lang w:val="en-US" w:eastAsia="zh-CN"/>
              </w:rPr>
              <w:t>0</w:t>
            </w:r>
            <w:r w:rsidR="00644C43">
              <w:rPr>
                <w:rFonts w:eastAsia="宋体"/>
                <w:lang w:val="en-US" w:eastAsia="zh-CN"/>
              </w:rPr>
              <w:t>7</w:t>
            </w:r>
          </w:p>
        </w:tc>
      </w:tr>
      <w:tr w:rsidR="00893CB0" w14:paraId="3D857E63" w14:textId="77777777">
        <w:tc>
          <w:tcPr>
            <w:tcW w:w="1843" w:type="dxa"/>
            <w:tcBorders>
              <w:left w:val="single" w:sz="4" w:space="0" w:color="auto"/>
            </w:tcBorders>
          </w:tcPr>
          <w:p w14:paraId="4F11191B" w14:textId="77777777" w:rsidR="00893CB0" w:rsidRDefault="00893CB0">
            <w:pPr>
              <w:pStyle w:val="CRCoverPage"/>
              <w:spacing w:after="0"/>
              <w:rPr>
                <w:b/>
                <w:i/>
                <w:sz w:val="8"/>
                <w:szCs w:val="8"/>
              </w:rPr>
            </w:pPr>
          </w:p>
        </w:tc>
        <w:tc>
          <w:tcPr>
            <w:tcW w:w="1986" w:type="dxa"/>
            <w:gridSpan w:val="4"/>
          </w:tcPr>
          <w:p w14:paraId="5DFD1000" w14:textId="77777777" w:rsidR="00893CB0" w:rsidRDefault="00893CB0">
            <w:pPr>
              <w:pStyle w:val="CRCoverPage"/>
              <w:spacing w:after="0"/>
              <w:rPr>
                <w:sz w:val="8"/>
                <w:szCs w:val="8"/>
              </w:rPr>
            </w:pPr>
          </w:p>
        </w:tc>
        <w:tc>
          <w:tcPr>
            <w:tcW w:w="2267" w:type="dxa"/>
            <w:gridSpan w:val="2"/>
          </w:tcPr>
          <w:p w14:paraId="505BBF1E" w14:textId="77777777" w:rsidR="00893CB0" w:rsidRDefault="00893CB0">
            <w:pPr>
              <w:pStyle w:val="CRCoverPage"/>
              <w:spacing w:after="0"/>
              <w:rPr>
                <w:sz w:val="8"/>
                <w:szCs w:val="8"/>
              </w:rPr>
            </w:pPr>
          </w:p>
        </w:tc>
        <w:tc>
          <w:tcPr>
            <w:tcW w:w="1417" w:type="dxa"/>
            <w:gridSpan w:val="3"/>
          </w:tcPr>
          <w:p w14:paraId="6ABFCA0C" w14:textId="77777777" w:rsidR="00893CB0" w:rsidRDefault="00893CB0">
            <w:pPr>
              <w:pStyle w:val="CRCoverPage"/>
              <w:spacing w:after="0"/>
              <w:rPr>
                <w:sz w:val="8"/>
                <w:szCs w:val="8"/>
              </w:rPr>
            </w:pPr>
          </w:p>
        </w:tc>
        <w:tc>
          <w:tcPr>
            <w:tcW w:w="2127" w:type="dxa"/>
            <w:tcBorders>
              <w:right w:val="single" w:sz="4" w:space="0" w:color="auto"/>
            </w:tcBorders>
          </w:tcPr>
          <w:p w14:paraId="5AB71AA1" w14:textId="77777777" w:rsidR="00893CB0" w:rsidRDefault="00893CB0">
            <w:pPr>
              <w:pStyle w:val="CRCoverPage"/>
              <w:spacing w:after="0"/>
              <w:rPr>
                <w:sz w:val="8"/>
                <w:szCs w:val="8"/>
              </w:rPr>
            </w:pPr>
          </w:p>
        </w:tc>
      </w:tr>
      <w:tr w:rsidR="00893CB0" w14:paraId="1A522B91" w14:textId="77777777">
        <w:trPr>
          <w:cantSplit/>
        </w:trPr>
        <w:tc>
          <w:tcPr>
            <w:tcW w:w="1843" w:type="dxa"/>
            <w:tcBorders>
              <w:left w:val="single" w:sz="4" w:space="0" w:color="auto"/>
            </w:tcBorders>
          </w:tcPr>
          <w:p w14:paraId="454E6505" w14:textId="77777777" w:rsidR="00893CB0" w:rsidRDefault="00D76FBF">
            <w:pPr>
              <w:pStyle w:val="CRCoverPage"/>
              <w:tabs>
                <w:tab w:val="right" w:pos="1759"/>
              </w:tabs>
              <w:spacing w:after="0"/>
              <w:rPr>
                <w:b/>
                <w:i/>
              </w:rPr>
            </w:pPr>
            <w:r>
              <w:rPr>
                <w:b/>
                <w:i/>
              </w:rPr>
              <w:t>Category:</w:t>
            </w:r>
          </w:p>
        </w:tc>
        <w:tc>
          <w:tcPr>
            <w:tcW w:w="851" w:type="dxa"/>
            <w:shd w:val="pct30" w:color="FFFF00" w:fill="auto"/>
          </w:tcPr>
          <w:p w14:paraId="6B864E79" w14:textId="77777777" w:rsidR="00893CB0" w:rsidRDefault="00D76FBF">
            <w:pPr>
              <w:pStyle w:val="CRCoverPage"/>
              <w:spacing w:after="0"/>
              <w:ind w:left="100" w:right="-609"/>
              <w:rPr>
                <w:rFonts w:eastAsia="宋体"/>
                <w:b/>
                <w:bCs/>
                <w:lang w:val="en-US" w:eastAsia="zh-CN"/>
              </w:rPr>
            </w:pPr>
            <w:r>
              <w:rPr>
                <w:rFonts w:eastAsia="宋体" w:hint="eastAsia"/>
                <w:b/>
                <w:bCs/>
                <w:lang w:val="en-US" w:eastAsia="zh-CN"/>
              </w:rPr>
              <w:t>B</w:t>
            </w:r>
          </w:p>
        </w:tc>
        <w:tc>
          <w:tcPr>
            <w:tcW w:w="3402" w:type="dxa"/>
            <w:gridSpan w:val="5"/>
            <w:tcBorders>
              <w:left w:val="nil"/>
            </w:tcBorders>
          </w:tcPr>
          <w:p w14:paraId="1A7D7A1C" w14:textId="77777777" w:rsidR="00893CB0" w:rsidRDefault="00893CB0">
            <w:pPr>
              <w:pStyle w:val="CRCoverPage"/>
              <w:spacing w:after="0"/>
            </w:pPr>
          </w:p>
        </w:tc>
        <w:tc>
          <w:tcPr>
            <w:tcW w:w="1417" w:type="dxa"/>
            <w:gridSpan w:val="3"/>
            <w:tcBorders>
              <w:left w:val="nil"/>
            </w:tcBorders>
          </w:tcPr>
          <w:p w14:paraId="5AC24B47" w14:textId="77777777" w:rsidR="00893CB0" w:rsidRDefault="00D76FBF">
            <w:pPr>
              <w:pStyle w:val="CRCoverPage"/>
              <w:spacing w:after="0"/>
              <w:jc w:val="right"/>
              <w:rPr>
                <w:b/>
                <w:i/>
              </w:rPr>
            </w:pPr>
            <w:r>
              <w:rPr>
                <w:b/>
                <w:i/>
              </w:rPr>
              <w:t>Release:</w:t>
            </w:r>
          </w:p>
        </w:tc>
        <w:tc>
          <w:tcPr>
            <w:tcW w:w="2127" w:type="dxa"/>
            <w:tcBorders>
              <w:right w:val="single" w:sz="4" w:space="0" w:color="auto"/>
            </w:tcBorders>
            <w:shd w:val="pct30" w:color="FFFF00" w:fill="auto"/>
          </w:tcPr>
          <w:p w14:paraId="6ACECB17" w14:textId="77777777" w:rsidR="00893CB0" w:rsidRDefault="00D76FBF">
            <w:pPr>
              <w:pStyle w:val="CRCoverPage"/>
              <w:spacing w:after="0"/>
              <w:ind w:left="100"/>
            </w:pPr>
            <w:r>
              <w:t>Rel-19</w:t>
            </w:r>
          </w:p>
        </w:tc>
      </w:tr>
      <w:tr w:rsidR="00893CB0" w14:paraId="7CB9A91D" w14:textId="77777777">
        <w:tc>
          <w:tcPr>
            <w:tcW w:w="1843" w:type="dxa"/>
            <w:tcBorders>
              <w:left w:val="single" w:sz="4" w:space="0" w:color="auto"/>
              <w:bottom w:val="single" w:sz="4" w:space="0" w:color="auto"/>
            </w:tcBorders>
          </w:tcPr>
          <w:p w14:paraId="5D5E170A" w14:textId="77777777" w:rsidR="00893CB0" w:rsidRDefault="00893CB0">
            <w:pPr>
              <w:pStyle w:val="CRCoverPage"/>
              <w:spacing w:after="0"/>
              <w:rPr>
                <w:b/>
                <w:i/>
              </w:rPr>
            </w:pPr>
          </w:p>
        </w:tc>
        <w:tc>
          <w:tcPr>
            <w:tcW w:w="4677" w:type="dxa"/>
            <w:gridSpan w:val="8"/>
            <w:tcBorders>
              <w:bottom w:val="single" w:sz="4" w:space="0" w:color="auto"/>
            </w:tcBorders>
          </w:tcPr>
          <w:p w14:paraId="7DA6D1C4" w14:textId="77777777" w:rsidR="00893CB0" w:rsidRDefault="00D76FB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CA4511" w14:textId="77777777" w:rsidR="00893CB0" w:rsidRDefault="00D76FBF">
            <w:pPr>
              <w:pStyle w:val="CRCoverPage"/>
            </w:pPr>
            <w:r>
              <w:rPr>
                <w:sz w:val="18"/>
              </w:rPr>
              <w:t>Detailed explanations of the above categories can</w:t>
            </w:r>
            <w:r>
              <w:rPr>
                <w:sz w:val="18"/>
              </w:rPr>
              <w:br/>
              <w:t xml:space="preserve">be found in 3GPP </w:t>
            </w:r>
            <w:hyperlink r:id="rId11"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14:paraId="01C85035" w14:textId="77777777" w:rsidR="00893CB0" w:rsidRDefault="00D76FB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93CB0" w14:paraId="195EC433" w14:textId="77777777">
        <w:tc>
          <w:tcPr>
            <w:tcW w:w="1843" w:type="dxa"/>
          </w:tcPr>
          <w:p w14:paraId="7999AFA6" w14:textId="77777777" w:rsidR="00893CB0" w:rsidRDefault="00893CB0">
            <w:pPr>
              <w:pStyle w:val="CRCoverPage"/>
              <w:spacing w:after="0"/>
              <w:rPr>
                <w:b/>
                <w:i/>
                <w:sz w:val="8"/>
                <w:szCs w:val="8"/>
              </w:rPr>
            </w:pPr>
          </w:p>
        </w:tc>
        <w:tc>
          <w:tcPr>
            <w:tcW w:w="7797" w:type="dxa"/>
            <w:gridSpan w:val="10"/>
          </w:tcPr>
          <w:p w14:paraId="17F47CA7" w14:textId="77777777" w:rsidR="00893CB0" w:rsidRDefault="00893CB0">
            <w:pPr>
              <w:pStyle w:val="CRCoverPage"/>
              <w:spacing w:after="0"/>
              <w:rPr>
                <w:sz w:val="8"/>
                <w:szCs w:val="8"/>
              </w:rPr>
            </w:pPr>
          </w:p>
        </w:tc>
      </w:tr>
      <w:tr w:rsidR="00893CB0" w14:paraId="1692DD0E" w14:textId="77777777">
        <w:tc>
          <w:tcPr>
            <w:tcW w:w="2694" w:type="dxa"/>
            <w:gridSpan w:val="2"/>
            <w:tcBorders>
              <w:top w:val="single" w:sz="4" w:space="0" w:color="auto"/>
              <w:left w:val="single" w:sz="4" w:space="0" w:color="auto"/>
            </w:tcBorders>
          </w:tcPr>
          <w:p w14:paraId="63998E79" w14:textId="77777777" w:rsidR="00893CB0" w:rsidRDefault="00D76FB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FBAFC5" w14:textId="3D375D49" w:rsidR="00893CB0" w:rsidRDefault="00D2640A">
            <w:pPr>
              <w:pStyle w:val="CRCoverPage"/>
              <w:spacing w:after="0"/>
              <w:ind w:left="100"/>
              <w:rPr>
                <w:rFonts w:eastAsia="宋体"/>
                <w:lang w:val="en-US" w:eastAsia="zh-CN"/>
              </w:rPr>
            </w:pPr>
            <w:r w:rsidRPr="00D2640A">
              <w:rPr>
                <w:rFonts w:eastAsia="宋体"/>
                <w:lang w:val="en-US" w:eastAsia="zh-CN"/>
              </w:rPr>
              <w:t xml:space="preserve">Since the </w:t>
            </w:r>
            <w:r>
              <w:rPr>
                <w:rFonts w:eastAsia="宋体"/>
                <w:lang w:val="en-US" w:eastAsia="zh-CN"/>
              </w:rPr>
              <w:t>support</w:t>
            </w:r>
            <w:r w:rsidRPr="00D2640A">
              <w:rPr>
                <w:rFonts w:eastAsia="宋体"/>
                <w:lang w:val="en-US" w:eastAsia="zh-CN"/>
              </w:rPr>
              <w:t xml:space="preserve"> of the </w:t>
            </w:r>
            <w:r w:rsidR="00817DCE">
              <w:rPr>
                <w:rFonts w:eastAsia="宋体"/>
                <w:lang w:val="en-US" w:eastAsia="zh-CN"/>
              </w:rPr>
              <w:t>t</w:t>
            </w:r>
            <w:r w:rsidR="00817DCE" w:rsidRPr="00D2640A">
              <w:rPr>
                <w:rFonts w:eastAsia="宋体"/>
                <w:lang w:val="en-US" w:eastAsia="zh-CN"/>
              </w:rPr>
              <w:t xml:space="preserve">ransport </w:t>
            </w:r>
            <w:r w:rsidRPr="00D2640A">
              <w:rPr>
                <w:rFonts w:eastAsia="宋体"/>
                <w:lang w:val="en-US" w:eastAsia="zh-CN"/>
              </w:rPr>
              <w:t>mode for MPQUIC-UDP/MPQUIC-IP</w:t>
            </w:r>
            <w:r>
              <w:rPr>
                <w:rFonts w:eastAsia="宋体"/>
                <w:lang w:val="en-US" w:eastAsia="zh-CN"/>
              </w:rPr>
              <w:t>/MPQUIC-E</w:t>
            </w:r>
            <w:r w:rsidRPr="00D2640A">
              <w:rPr>
                <w:rFonts w:eastAsia="宋体"/>
                <w:lang w:val="en-US" w:eastAsia="zh-CN"/>
              </w:rPr>
              <w:t xml:space="preserve"> ha</w:t>
            </w:r>
            <w:r>
              <w:rPr>
                <w:rFonts w:eastAsia="宋体"/>
                <w:lang w:val="en-US" w:eastAsia="zh-CN"/>
              </w:rPr>
              <w:t>ve</w:t>
            </w:r>
            <w:r w:rsidRPr="00D2640A">
              <w:rPr>
                <w:rFonts w:eastAsia="宋体"/>
                <w:lang w:val="en-US" w:eastAsia="zh-CN"/>
              </w:rPr>
              <w:t xml:space="preserve"> been defined in stage 2, </w:t>
            </w:r>
            <w:r w:rsidR="00817DCE">
              <w:rPr>
                <w:rFonts w:eastAsia="宋体"/>
                <w:lang w:val="en-US" w:eastAsia="zh-CN"/>
              </w:rPr>
              <w:t>so the corresponding stage 3 clarification is required</w:t>
            </w:r>
            <w:r w:rsidR="00A736D7">
              <w:rPr>
                <w:rFonts w:eastAsia="宋体" w:hint="eastAsia"/>
                <w:lang w:val="en-US" w:eastAsia="zh-CN"/>
              </w:rPr>
              <w:t>.</w:t>
            </w:r>
          </w:p>
        </w:tc>
      </w:tr>
      <w:tr w:rsidR="00893CB0" w14:paraId="142FEDD9" w14:textId="77777777">
        <w:tc>
          <w:tcPr>
            <w:tcW w:w="2694" w:type="dxa"/>
            <w:gridSpan w:val="2"/>
            <w:tcBorders>
              <w:left w:val="single" w:sz="4" w:space="0" w:color="auto"/>
            </w:tcBorders>
          </w:tcPr>
          <w:p w14:paraId="1B371650" w14:textId="77777777" w:rsidR="00893CB0" w:rsidRDefault="00893CB0">
            <w:pPr>
              <w:pStyle w:val="CRCoverPage"/>
              <w:spacing w:after="0"/>
              <w:rPr>
                <w:b/>
                <w:i/>
                <w:sz w:val="8"/>
                <w:szCs w:val="8"/>
              </w:rPr>
            </w:pPr>
          </w:p>
        </w:tc>
        <w:tc>
          <w:tcPr>
            <w:tcW w:w="6946" w:type="dxa"/>
            <w:gridSpan w:val="9"/>
            <w:tcBorders>
              <w:right w:val="single" w:sz="4" w:space="0" w:color="auto"/>
            </w:tcBorders>
          </w:tcPr>
          <w:p w14:paraId="2B5FC5B1" w14:textId="77777777" w:rsidR="00893CB0" w:rsidRDefault="00893CB0">
            <w:pPr>
              <w:pStyle w:val="CRCoverPage"/>
              <w:spacing w:after="0"/>
              <w:rPr>
                <w:sz w:val="8"/>
                <w:szCs w:val="8"/>
              </w:rPr>
            </w:pPr>
          </w:p>
        </w:tc>
      </w:tr>
      <w:tr w:rsidR="00893CB0" w14:paraId="0F0F4863" w14:textId="77777777">
        <w:tc>
          <w:tcPr>
            <w:tcW w:w="2694" w:type="dxa"/>
            <w:gridSpan w:val="2"/>
            <w:tcBorders>
              <w:left w:val="single" w:sz="4" w:space="0" w:color="auto"/>
            </w:tcBorders>
          </w:tcPr>
          <w:p w14:paraId="0DC44972" w14:textId="77777777" w:rsidR="00893CB0" w:rsidRDefault="00D76FB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1F01B01" w14:textId="10028E1E" w:rsidR="00893CB0" w:rsidRDefault="00012636" w:rsidP="00012636">
            <w:pPr>
              <w:pStyle w:val="CRCoverPage"/>
              <w:spacing w:after="0"/>
              <w:ind w:left="100"/>
              <w:rPr>
                <w:rFonts w:eastAsia="宋体"/>
                <w:lang w:val="en-US" w:eastAsia="zh-CN"/>
              </w:rPr>
            </w:pPr>
            <w:r>
              <w:rPr>
                <w:rFonts w:eastAsia="宋体" w:hint="eastAsia"/>
                <w:lang w:val="en-US" w:eastAsia="zh-CN"/>
              </w:rPr>
              <w:t>A</w:t>
            </w:r>
            <w:r>
              <w:rPr>
                <w:rFonts w:eastAsia="宋体"/>
                <w:lang w:val="en-US" w:eastAsia="zh-CN"/>
              </w:rPr>
              <w:t xml:space="preserve">dd the text to clarify the </w:t>
            </w:r>
            <w:r w:rsidR="00817DCE">
              <w:rPr>
                <w:rFonts w:eastAsia="宋体"/>
                <w:lang w:val="en-US" w:eastAsia="zh-CN"/>
              </w:rPr>
              <w:t>datagram mode</w:t>
            </w:r>
            <w:r>
              <w:rPr>
                <w:rFonts w:eastAsia="宋体"/>
                <w:lang w:val="en-US" w:eastAsia="zh-CN"/>
              </w:rPr>
              <w:t xml:space="preserve"> of </w:t>
            </w:r>
            <w:r w:rsidRPr="00D2640A">
              <w:rPr>
                <w:rFonts w:eastAsia="宋体"/>
                <w:lang w:val="en-US" w:eastAsia="zh-CN"/>
              </w:rPr>
              <w:t>MPQUIC-UDP/MPQUIC-IP</w:t>
            </w:r>
            <w:r>
              <w:rPr>
                <w:rFonts w:eastAsia="宋体"/>
                <w:lang w:val="en-US" w:eastAsia="zh-CN"/>
              </w:rPr>
              <w:t>/MPQUIC-E functionalities.</w:t>
            </w:r>
          </w:p>
          <w:p w14:paraId="666A6BC6" w14:textId="77777777" w:rsidR="00F15B38" w:rsidRDefault="00F15B38" w:rsidP="00012636">
            <w:pPr>
              <w:pStyle w:val="CRCoverPage"/>
              <w:spacing w:after="0"/>
              <w:ind w:left="100"/>
              <w:rPr>
                <w:rFonts w:eastAsia="宋体"/>
                <w:lang w:val="en-US" w:eastAsia="zh-CN"/>
              </w:rPr>
            </w:pPr>
          </w:p>
          <w:p w14:paraId="3E4242F3" w14:textId="73103059" w:rsidR="00004734" w:rsidRDefault="00004734" w:rsidP="00012636">
            <w:pPr>
              <w:pStyle w:val="CRCoverPage"/>
              <w:spacing w:after="0"/>
              <w:ind w:left="100"/>
              <w:rPr>
                <w:rFonts w:eastAsia="宋体"/>
                <w:lang w:val="en-US" w:eastAsia="zh-CN"/>
              </w:rPr>
            </w:pPr>
            <w:r>
              <w:rPr>
                <w:rFonts w:eastAsia="宋体" w:hint="eastAsia"/>
                <w:lang w:val="en-US" w:eastAsia="zh-CN"/>
              </w:rPr>
              <w:t>A</w:t>
            </w:r>
            <w:r>
              <w:rPr>
                <w:rFonts w:eastAsia="宋体"/>
                <w:lang w:val="en-US" w:eastAsia="zh-CN"/>
              </w:rPr>
              <w:t xml:space="preserve">dd note to clarify the “Context ID” as defined in </w:t>
            </w:r>
            <w:r w:rsidRPr="00004734">
              <w:rPr>
                <w:rFonts w:eastAsia="宋体"/>
                <w:lang w:val="en-US" w:eastAsia="zh-CN"/>
              </w:rPr>
              <w:t>IETF RFC 9484</w:t>
            </w:r>
            <w:r>
              <w:rPr>
                <w:rFonts w:eastAsia="宋体"/>
                <w:lang w:val="en-US" w:eastAsia="zh-CN"/>
              </w:rPr>
              <w:t xml:space="preserve"> for </w:t>
            </w:r>
            <w:r w:rsidRPr="00004734">
              <w:rPr>
                <w:rFonts w:eastAsia="宋体"/>
                <w:lang w:val="en-US" w:eastAsia="zh-CN"/>
              </w:rPr>
              <w:t>proxying IP in HTTP and draft-</w:t>
            </w:r>
            <w:proofErr w:type="spellStart"/>
            <w:r w:rsidRPr="00004734">
              <w:rPr>
                <w:rFonts w:eastAsia="宋体"/>
                <w:lang w:val="en-US" w:eastAsia="zh-CN"/>
              </w:rPr>
              <w:t>ietf</w:t>
            </w:r>
            <w:proofErr w:type="spellEnd"/>
            <w:r w:rsidRPr="00004734">
              <w:rPr>
                <w:rFonts w:eastAsia="宋体"/>
                <w:lang w:val="en-US" w:eastAsia="zh-CN"/>
              </w:rPr>
              <w:t>-masque-connect-ethernet</w:t>
            </w:r>
            <w:r>
              <w:rPr>
                <w:rFonts w:eastAsia="宋体"/>
                <w:lang w:val="en-US" w:eastAsia="zh-CN"/>
              </w:rPr>
              <w:t xml:space="preserve"> for </w:t>
            </w:r>
            <w:r w:rsidRPr="00004734">
              <w:rPr>
                <w:rFonts w:eastAsia="宋体"/>
                <w:lang w:val="en-US" w:eastAsia="zh-CN"/>
              </w:rPr>
              <w:t xml:space="preserve">proxying </w:t>
            </w:r>
            <w:r>
              <w:rPr>
                <w:rFonts w:eastAsia="宋体"/>
                <w:lang w:val="en-US" w:eastAsia="zh-CN"/>
              </w:rPr>
              <w:t>Ethernet</w:t>
            </w:r>
            <w:r w:rsidRPr="00004734">
              <w:rPr>
                <w:rFonts w:eastAsia="宋体"/>
                <w:lang w:val="en-US" w:eastAsia="zh-CN"/>
              </w:rPr>
              <w:t xml:space="preserve"> in HTTP</w:t>
            </w:r>
            <w:r>
              <w:rPr>
                <w:rFonts w:eastAsia="宋体"/>
                <w:lang w:val="en-US" w:eastAsia="zh-CN"/>
              </w:rPr>
              <w:t>.</w:t>
            </w:r>
          </w:p>
        </w:tc>
      </w:tr>
      <w:tr w:rsidR="00893CB0" w14:paraId="6891CDF7" w14:textId="77777777">
        <w:tc>
          <w:tcPr>
            <w:tcW w:w="2694" w:type="dxa"/>
            <w:gridSpan w:val="2"/>
            <w:tcBorders>
              <w:left w:val="single" w:sz="4" w:space="0" w:color="auto"/>
            </w:tcBorders>
          </w:tcPr>
          <w:p w14:paraId="5858A4DA" w14:textId="77777777" w:rsidR="00893CB0" w:rsidRPr="00004734" w:rsidRDefault="00893CB0">
            <w:pPr>
              <w:pStyle w:val="CRCoverPage"/>
              <w:spacing w:after="0"/>
              <w:rPr>
                <w:b/>
                <w:i/>
                <w:sz w:val="8"/>
                <w:szCs w:val="8"/>
              </w:rPr>
            </w:pPr>
          </w:p>
        </w:tc>
        <w:tc>
          <w:tcPr>
            <w:tcW w:w="6946" w:type="dxa"/>
            <w:gridSpan w:val="9"/>
            <w:tcBorders>
              <w:right w:val="single" w:sz="4" w:space="0" w:color="auto"/>
            </w:tcBorders>
          </w:tcPr>
          <w:p w14:paraId="5BB92373" w14:textId="77777777" w:rsidR="00893CB0" w:rsidRDefault="00893CB0">
            <w:pPr>
              <w:pStyle w:val="CRCoverPage"/>
              <w:spacing w:after="0"/>
              <w:rPr>
                <w:sz w:val="8"/>
                <w:szCs w:val="8"/>
              </w:rPr>
            </w:pPr>
          </w:p>
        </w:tc>
      </w:tr>
      <w:tr w:rsidR="00893CB0" w14:paraId="12794E57" w14:textId="77777777">
        <w:tc>
          <w:tcPr>
            <w:tcW w:w="2694" w:type="dxa"/>
            <w:gridSpan w:val="2"/>
            <w:tcBorders>
              <w:left w:val="single" w:sz="4" w:space="0" w:color="auto"/>
              <w:bottom w:val="single" w:sz="4" w:space="0" w:color="auto"/>
            </w:tcBorders>
          </w:tcPr>
          <w:p w14:paraId="3C9758BE" w14:textId="77777777" w:rsidR="00893CB0" w:rsidRDefault="00D76FB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344CF7" w14:textId="0AEDA16C" w:rsidR="00893CB0" w:rsidRDefault="003D36AC">
            <w:pPr>
              <w:pStyle w:val="CRCoverPage"/>
              <w:spacing w:after="0"/>
              <w:ind w:left="100"/>
              <w:rPr>
                <w:rFonts w:eastAsia="宋体"/>
                <w:lang w:val="en-US" w:eastAsia="zh-CN"/>
              </w:rPr>
            </w:pPr>
            <w:r>
              <w:rPr>
                <w:rFonts w:eastAsia="宋体"/>
                <w:lang w:val="en-US" w:eastAsia="zh-CN"/>
              </w:rPr>
              <w:t xml:space="preserve">Not aligned with </w:t>
            </w:r>
            <w:r w:rsidR="00450361">
              <w:rPr>
                <w:rFonts w:eastAsia="宋体"/>
                <w:lang w:val="en-US" w:eastAsia="zh-CN"/>
              </w:rPr>
              <w:t xml:space="preserve">stage 2 to support </w:t>
            </w:r>
            <w:r w:rsidR="00450361" w:rsidRPr="00D2640A">
              <w:rPr>
                <w:rFonts w:eastAsia="宋体"/>
                <w:lang w:val="en-US" w:eastAsia="zh-CN"/>
              </w:rPr>
              <w:t xml:space="preserve">the </w:t>
            </w:r>
            <w:r w:rsidR="00450361">
              <w:rPr>
                <w:rFonts w:eastAsia="宋体"/>
                <w:lang w:val="en-US" w:eastAsia="zh-CN"/>
              </w:rPr>
              <w:t>t</w:t>
            </w:r>
            <w:r w:rsidR="00450361" w:rsidRPr="00D2640A">
              <w:rPr>
                <w:rFonts w:eastAsia="宋体"/>
                <w:lang w:val="en-US" w:eastAsia="zh-CN"/>
              </w:rPr>
              <w:t>ransport mode for MPQUIC-UDP/MPQUIC-IP</w:t>
            </w:r>
            <w:r w:rsidR="00450361">
              <w:rPr>
                <w:rFonts w:eastAsia="宋体"/>
                <w:lang w:val="en-US" w:eastAsia="zh-CN"/>
              </w:rPr>
              <w:t>/MPQUIC-E</w:t>
            </w:r>
            <w:r w:rsidR="00D76FBF">
              <w:rPr>
                <w:rFonts w:eastAsia="宋体" w:hint="eastAsia"/>
                <w:lang w:val="en-US" w:eastAsia="zh-CN"/>
              </w:rPr>
              <w:t>.</w:t>
            </w:r>
          </w:p>
        </w:tc>
      </w:tr>
      <w:tr w:rsidR="00893CB0" w14:paraId="35DBE675" w14:textId="77777777">
        <w:tc>
          <w:tcPr>
            <w:tcW w:w="2694" w:type="dxa"/>
            <w:gridSpan w:val="2"/>
          </w:tcPr>
          <w:p w14:paraId="52BF1255" w14:textId="77777777" w:rsidR="00893CB0" w:rsidRDefault="00893CB0">
            <w:pPr>
              <w:pStyle w:val="CRCoverPage"/>
              <w:spacing w:after="0"/>
              <w:rPr>
                <w:b/>
                <w:i/>
                <w:sz w:val="8"/>
                <w:szCs w:val="8"/>
              </w:rPr>
            </w:pPr>
          </w:p>
        </w:tc>
        <w:tc>
          <w:tcPr>
            <w:tcW w:w="6946" w:type="dxa"/>
            <w:gridSpan w:val="9"/>
          </w:tcPr>
          <w:p w14:paraId="072F1F99" w14:textId="77777777" w:rsidR="00893CB0" w:rsidRDefault="00893CB0">
            <w:pPr>
              <w:pStyle w:val="CRCoverPage"/>
              <w:spacing w:after="0"/>
              <w:rPr>
                <w:sz w:val="8"/>
                <w:szCs w:val="8"/>
              </w:rPr>
            </w:pPr>
          </w:p>
        </w:tc>
      </w:tr>
      <w:tr w:rsidR="00893CB0" w14:paraId="438B6E62" w14:textId="77777777">
        <w:tc>
          <w:tcPr>
            <w:tcW w:w="2694" w:type="dxa"/>
            <w:gridSpan w:val="2"/>
            <w:tcBorders>
              <w:top w:val="single" w:sz="4" w:space="0" w:color="auto"/>
              <w:left w:val="single" w:sz="4" w:space="0" w:color="auto"/>
            </w:tcBorders>
          </w:tcPr>
          <w:p w14:paraId="5024E0FB" w14:textId="77777777" w:rsidR="00893CB0" w:rsidRDefault="00D76F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1D7EC27" w14:textId="521B0CA4" w:rsidR="00893CB0" w:rsidRPr="002B0317" w:rsidRDefault="002B0317">
            <w:pPr>
              <w:pStyle w:val="CRCoverPage"/>
              <w:spacing w:after="0"/>
              <w:ind w:left="100"/>
              <w:rPr>
                <w:rFonts w:eastAsiaTheme="minorEastAsia"/>
                <w:lang w:eastAsia="zh-CN"/>
              </w:rPr>
            </w:pPr>
            <w:r>
              <w:rPr>
                <w:rFonts w:eastAsiaTheme="minorEastAsia" w:hint="eastAsia"/>
                <w:lang w:eastAsia="zh-CN"/>
              </w:rPr>
              <w:t>6</w:t>
            </w:r>
            <w:r>
              <w:rPr>
                <w:rFonts w:eastAsiaTheme="minorEastAsia"/>
                <w:lang w:eastAsia="zh-CN"/>
              </w:rPr>
              <w:t>.1.3.2, 6.4, 6.4.1, 6.4.2, 6.4.3</w:t>
            </w:r>
          </w:p>
        </w:tc>
      </w:tr>
      <w:tr w:rsidR="00893CB0" w14:paraId="69FB82A7" w14:textId="77777777">
        <w:tc>
          <w:tcPr>
            <w:tcW w:w="2694" w:type="dxa"/>
            <w:gridSpan w:val="2"/>
            <w:tcBorders>
              <w:left w:val="single" w:sz="4" w:space="0" w:color="auto"/>
            </w:tcBorders>
          </w:tcPr>
          <w:p w14:paraId="571673C0" w14:textId="77777777" w:rsidR="00893CB0" w:rsidRDefault="00893CB0">
            <w:pPr>
              <w:pStyle w:val="CRCoverPage"/>
              <w:spacing w:after="0"/>
              <w:rPr>
                <w:b/>
                <w:i/>
                <w:sz w:val="8"/>
                <w:szCs w:val="8"/>
              </w:rPr>
            </w:pPr>
          </w:p>
        </w:tc>
        <w:tc>
          <w:tcPr>
            <w:tcW w:w="6946" w:type="dxa"/>
            <w:gridSpan w:val="9"/>
            <w:tcBorders>
              <w:right w:val="single" w:sz="4" w:space="0" w:color="auto"/>
            </w:tcBorders>
          </w:tcPr>
          <w:p w14:paraId="136377E7" w14:textId="77777777" w:rsidR="00893CB0" w:rsidRDefault="00893CB0">
            <w:pPr>
              <w:pStyle w:val="CRCoverPage"/>
              <w:spacing w:after="0"/>
              <w:rPr>
                <w:sz w:val="8"/>
                <w:szCs w:val="8"/>
              </w:rPr>
            </w:pPr>
          </w:p>
        </w:tc>
      </w:tr>
      <w:tr w:rsidR="00893CB0" w14:paraId="44F7F41F" w14:textId="77777777">
        <w:tc>
          <w:tcPr>
            <w:tcW w:w="2694" w:type="dxa"/>
            <w:gridSpan w:val="2"/>
            <w:tcBorders>
              <w:left w:val="single" w:sz="4" w:space="0" w:color="auto"/>
            </w:tcBorders>
          </w:tcPr>
          <w:p w14:paraId="70D0212C" w14:textId="77777777" w:rsidR="00893CB0" w:rsidRDefault="00893CB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B959363" w14:textId="77777777" w:rsidR="00893CB0" w:rsidRDefault="00D76F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44274A" w14:textId="77777777" w:rsidR="00893CB0" w:rsidRDefault="00D76FBF">
            <w:pPr>
              <w:pStyle w:val="CRCoverPage"/>
              <w:spacing w:after="0"/>
              <w:jc w:val="center"/>
              <w:rPr>
                <w:b/>
                <w:caps/>
              </w:rPr>
            </w:pPr>
            <w:r>
              <w:rPr>
                <w:b/>
                <w:caps/>
              </w:rPr>
              <w:t>N</w:t>
            </w:r>
          </w:p>
        </w:tc>
        <w:tc>
          <w:tcPr>
            <w:tcW w:w="2977" w:type="dxa"/>
            <w:gridSpan w:val="4"/>
          </w:tcPr>
          <w:p w14:paraId="35A41222" w14:textId="77777777" w:rsidR="00893CB0" w:rsidRDefault="00893CB0">
            <w:pPr>
              <w:pStyle w:val="CRCoverPage"/>
              <w:tabs>
                <w:tab w:val="right" w:pos="2893"/>
              </w:tabs>
              <w:spacing w:after="0"/>
            </w:pPr>
          </w:p>
        </w:tc>
        <w:tc>
          <w:tcPr>
            <w:tcW w:w="3401" w:type="dxa"/>
            <w:gridSpan w:val="3"/>
            <w:tcBorders>
              <w:right w:val="single" w:sz="4" w:space="0" w:color="auto"/>
            </w:tcBorders>
            <w:shd w:val="clear" w:color="FFFF00" w:fill="auto"/>
          </w:tcPr>
          <w:p w14:paraId="72586A6E" w14:textId="77777777" w:rsidR="00893CB0" w:rsidRDefault="00893CB0">
            <w:pPr>
              <w:pStyle w:val="CRCoverPage"/>
              <w:spacing w:after="0"/>
              <w:ind w:left="99"/>
            </w:pPr>
          </w:p>
        </w:tc>
      </w:tr>
      <w:tr w:rsidR="00893CB0" w14:paraId="45E8A88E" w14:textId="77777777">
        <w:tc>
          <w:tcPr>
            <w:tcW w:w="2694" w:type="dxa"/>
            <w:gridSpan w:val="2"/>
            <w:tcBorders>
              <w:left w:val="single" w:sz="4" w:space="0" w:color="auto"/>
            </w:tcBorders>
          </w:tcPr>
          <w:p w14:paraId="775D3455" w14:textId="77777777" w:rsidR="00893CB0" w:rsidRDefault="00D76FB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DAD905F" w14:textId="77777777" w:rsidR="00893CB0" w:rsidRDefault="00893C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87125" w14:textId="77777777" w:rsidR="00893CB0" w:rsidRDefault="00D76FBF">
            <w:pPr>
              <w:pStyle w:val="CRCoverPage"/>
              <w:spacing w:after="0"/>
              <w:jc w:val="center"/>
              <w:rPr>
                <w:b/>
                <w:caps/>
              </w:rPr>
            </w:pPr>
            <w:r>
              <w:rPr>
                <w:b/>
                <w:caps/>
              </w:rPr>
              <w:t>X</w:t>
            </w:r>
          </w:p>
        </w:tc>
        <w:tc>
          <w:tcPr>
            <w:tcW w:w="2977" w:type="dxa"/>
            <w:gridSpan w:val="4"/>
          </w:tcPr>
          <w:p w14:paraId="0B6949BF" w14:textId="77777777" w:rsidR="00893CB0" w:rsidRDefault="00D76F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13EEBCB" w14:textId="77777777" w:rsidR="00893CB0" w:rsidRDefault="00D76FBF">
            <w:pPr>
              <w:pStyle w:val="CRCoverPage"/>
              <w:spacing w:after="0"/>
              <w:ind w:left="99"/>
            </w:pPr>
            <w:r>
              <w:t xml:space="preserve">TS/TR ... CR ... </w:t>
            </w:r>
          </w:p>
        </w:tc>
      </w:tr>
      <w:tr w:rsidR="00893CB0" w14:paraId="0A7EC315" w14:textId="77777777">
        <w:tc>
          <w:tcPr>
            <w:tcW w:w="2694" w:type="dxa"/>
            <w:gridSpan w:val="2"/>
            <w:tcBorders>
              <w:left w:val="single" w:sz="4" w:space="0" w:color="auto"/>
            </w:tcBorders>
          </w:tcPr>
          <w:p w14:paraId="09973950" w14:textId="77777777" w:rsidR="00893CB0" w:rsidRDefault="00D76F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97E70DB" w14:textId="77777777" w:rsidR="00893CB0" w:rsidRDefault="00893C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C3D47" w14:textId="77777777" w:rsidR="00893CB0" w:rsidRDefault="00D76FBF">
            <w:pPr>
              <w:pStyle w:val="CRCoverPage"/>
              <w:spacing w:after="0"/>
              <w:jc w:val="center"/>
              <w:rPr>
                <w:b/>
                <w:caps/>
              </w:rPr>
            </w:pPr>
            <w:r>
              <w:rPr>
                <w:b/>
                <w:caps/>
              </w:rPr>
              <w:t>X</w:t>
            </w:r>
          </w:p>
        </w:tc>
        <w:tc>
          <w:tcPr>
            <w:tcW w:w="2977" w:type="dxa"/>
            <w:gridSpan w:val="4"/>
          </w:tcPr>
          <w:p w14:paraId="1A879DB8" w14:textId="77777777" w:rsidR="00893CB0" w:rsidRDefault="00D76FBF">
            <w:pPr>
              <w:pStyle w:val="CRCoverPage"/>
              <w:spacing w:after="0"/>
            </w:pPr>
            <w:r>
              <w:t xml:space="preserve"> Test specifications</w:t>
            </w:r>
          </w:p>
        </w:tc>
        <w:tc>
          <w:tcPr>
            <w:tcW w:w="3401" w:type="dxa"/>
            <w:gridSpan w:val="3"/>
            <w:tcBorders>
              <w:right w:val="single" w:sz="4" w:space="0" w:color="auto"/>
            </w:tcBorders>
            <w:shd w:val="pct30" w:color="FFFF00" w:fill="auto"/>
          </w:tcPr>
          <w:p w14:paraId="5FBA55E9" w14:textId="77777777" w:rsidR="00893CB0" w:rsidRDefault="00D76FBF">
            <w:pPr>
              <w:pStyle w:val="CRCoverPage"/>
              <w:spacing w:after="0"/>
              <w:ind w:left="99"/>
            </w:pPr>
            <w:r>
              <w:t xml:space="preserve">TS/TR ... CR ... </w:t>
            </w:r>
          </w:p>
        </w:tc>
      </w:tr>
      <w:tr w:rsidR="00893CB0" w14:paraId="4B166E71" w14:textId="77777777">
        <w:tc>
          <w:tcPr>
            <w:tcW w:w="2694" w:type="dxa"/>
            <w:gridSpan w:val="2"/>
            <w:tcBorders>
              <w:left w:val="single" w:sz="4" w:space="0" w:color="auto"/>
            </w:tcBorders>
          </w:tcPr>
          <w:p w14:paraId="3C0EC4A3" w14:textId="77777777" w:rsidR="00893CB0" w:rsidRDefault="00D76FB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D9A6A0C" w14:textId="77777777" w:rsidR="00893CB0" w:rsidRDefault="00893C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3171D" w14:textId="77777777" w:rsidR="00893CB0" w:rsidRDefault="00D76FBF">
            <w:pPr>
              <w:pStyle w:val="CRCoverPage"/>
              <w:spacing w:after="0"/>
              <w:jc w:val="center"/>
              <w:rPr>
                <w:b/>
                <w:caps/>
              </w:rPr>
            </w:pPr>
            <w:r>
              <w:rPr>
                <w:b/>
                <w:caps/>
              </w:rPr>
              <w:t>X</w:t>
            </w:r>
          </w:p>
        </w:tc>
        <w:tc>
          <w:tcPr>
            <w:tcW w:w="2977" w:type="dxa"/>
            <w:gridSpan w:val="4"/>
          </w:tcPr>
          <w:p w14:paraId="6DFA9BAF" w14:textId="77777777" w:rsidR="00893CB0" w:rsidRDefault="00D76FBF">
            <w:pPr>
              <w:pStyle w:val="CRCoverPage"/>
              <w:spacing w:after="0"/>
            </w:pPr>
            <w:r>
              <w:t xml:space="preserve"> O&amp;M Specifications</w:t>
            </w:r>
          </w:p>
        </w:tc>
        <w:tc>
          <w:tcPr>
            <w:tcW w:w="3401" w:type="dxa"/>
            <w:gridSpan w:val="3"/>
            <w:tcBorders>
              <w:right w:val="single" w:sz="4" w:space="0" w:color="auto"/>
            </w:tcBorders>
            <w:shd w:val="pct30" w:color="FFFF00" w:fill="auto"/>
          </w:tcPr>
          <w:p w14:paraId="423374D9" w14:textId="77777777" w:rsidR="00893CB0" w:rsidRDefault="00D76FBF">
            <w:pPr>
              <w:pStyle w:val="CRCoverPage"/>
              <w:spacing w:after="0"/>
              <w:ind w:left="99"/>
            </w:pPr>
            <w:r>
              <w:t xml:space="preserve">TS/TR ... CR ... </w:t>
            </w:r>
          </w:p>
        </w:tc>
      </w:tr>
      <w:tr w:rsidR="00893CB0" w14:paraId="2CFB9237" w14:textId="77777777">
        <w:tc>
          <w:tcPr>
            <w:tcW w:w="2694" w:type="dxa"/>
            <w:gridSpan w:val="2"/>
            <w:tcBorders>
              <w:left w:val="single" w:sz="4" w:space="0" w:color="auto"/>
            </w:tcBorders>
          </w:tcPr>
          <w:p w14:paraId="3697B513" w14:textId="77777777" w:rsidR="00893CB0" w:rsidRDefault="00893CB0">
            <w:pPr>
              <w:pStyle w:val="CRCoverPage"/>
              <w:spacing w:after="0"/>
              <w:rPr>
                <w:b/>
                <w:i/>
              </w:rPr>
            </w:pPr>
          </w:p>
        </w:tc>
        <w:tc>
          <w:tcPr>
            <w:tcW w:w="6946" w:type="dxa"/>
            <w:gridSpan w:val="9"/>
            <w:tcBorders>
              <w:right w:val="single" w:sz="4" w:space="0" w:color="auto"/>
            </w:tcBorders>
          </w:tcPr>
          <w:p w14:paraId="750A7370" w14:textId="77777777" w:rsidR="00893CB0" w:rsidRDefault="00893CB0">
            <w:pPr>
              <w:pStyle w:val="CRCoverPage"/>
              <w:spacing w:after="0"/>
            </w:pPr>
          </w:p>
        </w:tc>
      </w:tr>
      <w:tr w:rsidR="00893CB0" w14:paraId="4B37B51F" w14:textId="77777777">
        <w:tc>
          <w:tcPr>
            <w:tcW w:w="2694" w:type="dxa"/>
            <w:gridSpan w:val="2"/>
            <w:tcBorders>
              <w:left w:val="single" w:sz="4" w:space="0" w:color="auto"/>
              <w:bottom w:val="single" w:sz="4" w:space="0" w:color="auto"/>
            </w:tcBorders>
          </w:tcPr>
          <w:p w14:paraId="4A250BA4" w14:textId="77777777" w:rsidR="00893CB0" w:rsidRDefault="00D76F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A3C6D3F" w14:textId="77777777" w:rsidR="00893CB0" w:rsidRDefault="00893CB0">
            <w:pPr>
              <w:pStyle w:val="CRCoverPage"/>
              <w:spacing w:after="0"/>
              <w:ind w:left="100"/>
            </w:pPr>
          </w:p>
        </w:tc>
      </w:tr>
      <w:tr w:rsidR="00893CB0" w14:paraId="5F11201C" w14:textId="77777777">
        <w:tc>
          <w:tcPr>
            <w:tcW w:w="2694" w:type="dxa"/>
            <w:gridSpan w:val="2"/>
            <w:tcBorders>
              <w:top w:val="single" w:sz="4" w:space="0" w:color="auto"/>
              <w:bottom w:val="single" w:sz="4" w:space="0" w:color="auto"/>
            </w:tcBorders>
          </w:tcPr>
          <w:p w14:paraId="332C38AF" w14:textId="77777777" w:rsidR="00893CB0" w:rsidRDefault="00893CB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28763EC" w14:textId="77777777" w:rsidR="00893CB0" w:rsidRDefault="00893CB0">
            <w:pPr>
              <w:pStyle w:val="CRCoverPage"/>
              <w:spacing w:after="0"/>
              <w:ind w:left="100"/>
              <w:rPr>
                <w:sz w:val="8"/>
                <w:szCs w:val="8"/>
              </w:rPr>
            </w:pPr>
          </w:p>
        </w:tc>
      </w:tr>
      <w:tr w:rsidR="00893CB0" w14:paraId="68868556" w14:textId="77777777">
        <w:tc>
          <w:tcPr>
            <w:tcW w:w="2694" w:type="dxa"/>
            <w:gridSpan w:val="2"/>
            <w:tcBorders>
              <w:top w:val="single" w:sz="4" w:space="0" w:color="auto"/>
              <w:left w:val="single" w:sz="4" w:space="0" w:color="auto"/>
              <w:bottom w:val="single" w:sz="4" w:space="0" w:color="auto"/>
            </w:tcBorders>
          </w:tcPr>
          <w:p w14:paraId="2F09C809" w14:textId="77777777" w:rsidR="00893CB0" w:rsidRDefault="00D76F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4BD065" w14:textId="77777777" w:rsidR="00893CB0" w:rsidRDefault="00893CB0">
            <w:pPr>
              <w:pStyle w:val="CRCoverPage"/>
              <w:spacing w:after="0"/>
              <w:ind w:left="100"/>
            </w:pPr>
          </w:p>
        </w:tc>
      </w:tr>
    </w:tbl>
    <w:p w14:paraId="0BB61B7F" w14:textId="77777777" w:rsidR="00893CB0" w:rsidRDefault="00893CB0">
      <w:pPr>
        <w:pStyle w:val="CRCoverPage"/>
        <w:spacing w:after="0"/>
        <w:rPr>
          <w:sz w:val="8"/>
          <w:szCs w:val="8"/>
        </w:rPr>
      </w:pPr>
    </w:p>
    <w:p w14:paraId="64499626" w14:textId="77777777" w:rsidR="00893CB0" w:rsidRDefault="00893CB0">
      <w:pPr>
        <w:sectPr w:rsidR="00893CB0">
          <w:headerReference w:type="even" r:id="rId12"/>
          <w:footnotePr>
            <w:numRestart w:val="eachSect"/>
          </w:footnotePr>
          <w:pgSz w:w="11907" w:h="16840"/>
          <w:pgMar w:top="1418" w:right="1134" w:bottom="1134" w:left="1134" w:header="680" w:footer="567" w:gutter="0"/>
          <w:cols w:space="720"/>
        </w:sectPr>
      </w:pPr>
    </w:p>
    <w:p w14:paraId="761226CA" w14:textId="648BB2BB" w:rsidR="00893CB0" w:rsidRDefault="00D76FBF">
      <w:pPr>
        <w:jc w:val="center"/>
      </w:pPr>
      <w:r w:rsidRPr="00B51C1F">
        <w:rPr>
          <w:highlight w:val="green"/>
        </w:rPr>
        <w:lastRenderedPageBreak/>
        <w:t>******************** First Change ********************</w:t>
      </w:r>
    </w:p>
    <w:p w14:paraId="18D1A389" w14:textId="77777777" w:rsidR="00531649" w:rsidRPr="00A20210" w:rsidRDefault="00531649" w:rsidP="00531649">
      <w:pPr>
        <w:pStyle w:val="40"/>
      </w:pPr>
      <w:bookmarkStart w:id="2" w:name="_Toc178410700"/>
      <w:bookmarkStart w:id="3" w:name="_Hlk181884311"/>
      <w:r w:rsidRPr="00A20210">
        <w:t>6.1.3.2</w:t>
      </w:r>
      <w:r w:rsidRPr="00A20210">
        <w:tab/>
        <w:t>Encoding of ATSSS rules</w:t>
      </w:r>
      <w:bookmarkEnd w:id="2"/>
    </w:p>
    <w:p w14:paraId="3D7B8EB8" w14:textId="77777777" w:rsidR="00531649" w:rsidRPr="00A20210" w:rsidRDefault="00531649" w:rsidP="00531649">
      <w:bookmarkStart w:id="4" w:name="MCCQCTEMPBM_00000021"/>
      <w:r w:rsidRPr="00A20210">
        <w:t>The ATSSS rules are encoded as shown in figure 6.1.3.2-1, to figure 6.1.3.2-</w:t>
      </w:r>
      <w:r>
        <w:t>6</w:t>
      </w:r>
      <w:r w:rsidRPr="00A20210">
        <w:t xml:space="preserve">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531649" w:rsidRPr="00A20210" w14:paraId="18BD54EB" w14:textId="77777777" w:rsidTr="00026BE7">
        <w:trPr>
          <w:gridAfter w:val="1"/>
          <w:wAfter w:w="28" w:type="dxa"/>
          <w:cantSplit/>
          <w:jc w:val="center"/>
        </w:trPr>
        <w:tc>
          <w:tcPr>
            <w:tcW w:w="708" w:type="dxa"/>
            <w:gridSpan w:val="2"/>
          </w:tcPr>
          <w:bookmarkEnd w:id="4"/>
          <w:p w14:paraId="481EFB6A" w14:textId="77777777" w:rsidR="00531649" w:rsidRPr="00A20210" w:rsidRDefault="00531649" w:rsidP="00026BE7">
            <w:pPr>
              <w:pStyle w:val="TAC"/>
            </w:pPr>
            <w:r w:rsidRPr="00A20210">
              <w:t>8</w:t>
            </w:r>
          </w:p>
        </w:tc>
        <w:tc>
          <w:tcPr>
            <w:tcW w:w="709" w:type="dxa"/>
          </w:tcPr>
          <w:p w14:paraId="679FF1CA" w14:textId="77777777" w:rsidR="00531649" w:rsidRPr="00A20210" w:rsidRDefault="00531649" w:rsidP="00026BE7">
            <w:pPr>
              <w:pStyle w:val="TAC"/>
            </w:pPr>
            <w:r w:rsidRPr="00A20210">
              <w:t>7</w:t>
            </w:r>
          </w:p>
        </w:tc>
        <w:tc>
          <w:tcPr>
            <w:tcW w:w="709" w:type="dxa"/>
          </w:tcPr>
          <w:p w14:paraId="7E0BBBE1" w14:textId="77777777" w:rsidR="00531649" w:rsidRPr="00A20210" w:rsidRDefault="00531649" w:rsidP="00026BE7">
            <w:pPr>
              <w:pStyle w:val="TAC"/>
            </w:pPr>
            <w:r w:rsidRPr="00A20210">
              <w:t>6</w:t>
            </w:r>
          </w:p>
        </w:tc>
        <w:tc>
          <w:tcPr>
            <w:tcW w:w="709" w:type="dxa"/>
          </w:tcPr>
          <w:p w14:paraId="23339D5A" w14:textId="77777777" w:rsidR="00531649" w:rsidRPr="00A20210" w:rsidRDefault="00531649" w:rsidP="00026BE7">
            <w:pPr>
              <w:pStyle w:val="TAC"/>
            </w:pPr>
            <w:r w:rsidRPr="00A20210">
              <w:t>5</w:t>
            </w:r>
          </w:p>
        </w:tc>
        <w:tc>
          <w:tcPr>
            <w:tcW w:w="709" w:type="dxa"/>
          </w:tcPr>
          <w:p w14:paraId="0E284DDB" w14:textId="77777777" w:rsidR="00531649" w:rsidRPr="00A20210" w:rsidRDefault="00531649" w:rsidP="00026BE7">
            <w:pPr>
              <w:pStyle w:val="TAC"/>
            </w:pPr>
            <w:r w:rsidRPr="00A20210">
              <w:t>4</w:t>
            </w:r>
          </w:p>
        </w:tc>
        <w:tc>
          <w:tcPr>
            <w:tcW w:w="709" w:type="dxa"/>
          </w:tcPr>
          <w:p w14:paraId="3B3F7AF7" w14:textId="77777777" w:rsidR="00531649" w:rsidRPr="00A20210" w:rsidRDefault="00531649" w:rsidP="00026BE7">
            <w:pPr>
              <w:pStyle w:val="TAC"/>
            </w:pPr>
            <w:r w:rsidRPr="00A20210">
              <w:t>3</w:t>
            </w:r>
          </w:p>
        </w:tc>
        <w:tc>
          <w:tcPr>
            <w:tcW w:w="709" w:type="dxa"/>
          </w:tcPr>
          <w:p w14:paraId="0D5D163F" w14:textId="77777777" w:rsidR="00531649" w:rsidRPr="00A20210" w:rsidRDefault="00531649" w:rsidP="00026BE7">
            <w:pPr>
              <w:pStyle w:val="TAC"/>
            </w:pPr>
            <w:r w:rsidRPr="00A20210">
              <w:t>2</w:t>
            </w:r>
          </w:p>
        </w:tc>
        <w:tc>
          <w:tcPr>
            <w:tcW w:w="709" w:type="dxa"/>
          </w:tcPr>
          <w:p w14:paraId="472B316C" w14:textId="77777777" w:rsidR="00531649" w:rsidRPr="00A20210" w:rsidRDefault="00531649" w:rsidP="00026BE7">
            <w:pPr>
              <w:pStyle w:val="TAC"/>
            </w:pPr>
            <w:r w:rsidRPr="00A20210">
              <w:t>1</w:t>
            </w:r>
          </w:p>
        </w:tc>
        <w:tc>
          <w:tcPr>
            <w:tcW w:w="1134" w:type="dxa"/>
            <w:gridSpan w:val="2"/>
          </w:tcPr>
          <w:p w14:paraId="5F13E176" w14:textId="77777777" w:rsidR="00531649" w:rsidRPr="00A20210" w:rsidRDefault="00531649" w:rsidP="00026BE7">
            <w:pPr>
              <w:pStyle w:val="TAL"/>
            </w:pPr>
          </w:p>
        </w:tc>
      </w:tr>
      <w:tr w:rsidR="00531649" w:rsidRPr="00A20210" w14:paraId="488D6D08" w14:textId="77777777" w:rsidTr="00026BE7">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6F882C" w14:textId="77777777" w:rsidR="00531649" w:rsidRPr="00A20210" w:rsidRDefault="00531649" w:rsidP="00026BE7">
            <w:pPr>
              <w:pStyle w:val="TAC"/>
            </w:pPr>
          </w:p>
          <w:p w14:paraId="7BC7E0CA" w14:textId="77777777" w:rsidR="00531649" w:rsidRPr="00A20210" w:rsidRDefault="00531649" w:rsidP="00026BE7">
            <w:pPr>
              <w:pStyle w:val="TAC"/>
            </w:pPr>
          </w:p>
          <w:p w14:paraId="3E07994C" w14:textId="77777777" w:rsidR="00531649" w:rsidRPr="00A20210" w:rsidRDefault="00531649" w:rsidP="00026BE7">
            <w:pPr>
              <w:pStyle w:val="TAC"/>
            </w:pPr>
          </w:p>
          <w:p w14:paraId="4490D273" w14:textId="77777777" w:rsidR="00531649" w:rsidRPr="00A20210" w:rsidRDefault="00531649" w:rsidP="00026BE7">
            <w:pPr>
              <w:pStyle w:val="TAC"/>
            </w:pPr>
            <w:r w:rsidRPr="00A20210">
              <w:t>ATSSS rule 1</w:t>
            </w:r>
          </w:p>
        </w:tc>
        <w:tc>
          <w:tcPr>
            <w:tcW w:w="1134" w:type="dxa"/>
            <w:gridSpan w:val="2"/>
          </w:tcPr>
          <w:p w14:paraId="02E65774" w14:textId="77777777" w:rsidR="00531649" w:rsidRPr="00A20210" w:rsidRDefault="00531649" w:rsidP="00026BE7">
            <w:pPr>
              <w:pStyle w:val="TAL"/>
            </w:pPr>
            <w:r w:rsidRPr="00A20210">
              <w:t>octet 4</w:t>
            </w:r>
          </w:p>
          <w:p w14:paraId="59B5B02A" w14:textId="77777777" w:rsidR="00531649" w:rsidRPr="00A20210" w:rsidRDefault="00531649" w:rsidP="00026BE7">
            <w:pPr>
              <w:pStyle w:val="TAL"/>
            </w:pPr>
          </w:p>
          <w:p w14:paraId="2A342FDA" w14:textId="77777777" w:rsidR="00531649" w:rsidRPr="00A20210" w:rsidRDefault="00531649" w:rsidP="00026BE7">
            <w:pPr>
              <w:pStyle w:val="TAL"/>
            </w:pPr>
          </w:p>
          <w:p w14:paraId="2F1C7A97" w14:textId="77777777" w:rsidR="00531649" w:rsidRPr="00A20210" w:rsidRDefault="00531649" w:rsidP="00026BE7">
            <w:pPr>
              <w:pStyle w:val="TAL"/>
            </w:pPr>
          </w:p>
          <w:p w14:paraId="7297B5C4" w14:textId="77777777" w:rsidR="00531649" w:rsidRPr="00A20210" w:rsidRDefault="00531649" w:rsidP="00026BE7">
            <w:pPr>
              <w:pStyle w:val="TAL"/>
            </w:pPr>
          </w:p>
          <w:p w14:paraId="412501E9" w14:textId="77777777" w:rsidR="00531649" w:rsidRPr="00A20210" w:rsidRDefault="00531649" w:rsidP="00026BE7">
            <w:pPr>
              <w:pStyle w:val="TAL"/>
            </w:pPr>
          </w:p>
          <w:p w14:paraId="43C71C17" w14:textId="77777777" w:rsidR="00531649" w:rsidRPr="00A20210" w:rsidRDefault="00531649" w:rsidP="00026BE7">
            <w:pPr>
              <w:pStyle w:val="TAL"/>
            </w:pPr>
            <w:r w:rsidRPr="00A20210">
              <w:t>octet s</w:t>
            </w:r>
          </w:p>
        </w:tc>
      </w:tr>
      <w:tr w:rsidR="00531649" w:rsidRPr="00A20210" w14:paraId="05F769E8" w14:textId="77777777" w:rsidTr="00026BE7">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49C9B1A" w14:textId="77777777" w:rsidR="00531649" w:rsidRPr="00A20210" w:rsidRDefault="00531649" w:rsidP="00026BE7">
            <w:pPr>
              <w:pStyle w:val="TAC"/>
            </w:pPr>
          </w:p>
          <w:p w14:paraId="36F7346C" w14:textId="77777777" w:rsidR="00531649" w:rsidRPr="00A20210" w:rsidRDefault="00531649" w:rsidP="00026BE7">
            <w:pPr>
              <w:pStyle w:val="TAC"/>
            </w:pPr>
          </w:p>
          <w:p w14:paraId="44A2F65D" w14:textId="77777777" w:rsidR="00531649" w:rsidRPr="00A20210" w:rsidRDefault="00531649" w:rsidP="00026BE7">
            <w:pPr>
              <w:pStyle w:val="TAC"/>
            </w:pPr>
          </w:p>
          <w:p w14:paraId="3AD2338A" w14:textId="77777777" w:rsidR="00531649" w:rsidRPr="00A20210" w:rsidRDefault="00531649" w:rsidP="00026BE7">
            <w:pPr>
              <w:pStyle w:val="TAC"/>
            </w:pPr>
            <w:r w:rsidRPr="00A20210">
              <w:t>ATSSS rule 2</w:t>
            </w:r>
          </w:p>
        </w:tc>
        <w:tc>
          <w:tcPr>
            <w:tcW w:w="1134" w:type="dxa"/>
            <w:gridSpan w:val="2"/>
            <w:tcBorders>
              <w:top w:val="nil"/>
              <w:left w:val="single" w:sz="6" w:space="0" w:color="auto"/>
              <w:bottom w:val="nil"/>
              <w:right w:val="nil"/>
            </w:tcBorders>
          </w:tcPr>
          <w:p w14:paraId="2D10023C" w14:textId="77777777" w:rsidR="00531649" w:rsidRPr="00A20210" w:rsidRDefault="00531649" w:rsidP="00026BE7">
            <w:pPr>
              <w:pStyle w:val="TAL"/>
            </w:pPr>
            <w:r w:rsidRPr="00A20210">
              <w:t>octet s+1</w:t>
            </w:r>
          </w:p>
          <w:p w14:paraId="5A328E1D" w14:textId="77777777" w:rsidR="00531649" w:rsidRPr="00A20210" w:rsidRDefault="00531649" w:rsidP="00026BE7">
            <w:pPr>
              <w:pStyle w:val="TAL"/>
            </w:pPr>
          </w:p>
          <w:p w14:paraId="6082D1F7" w14:textId="77777777" w:rsidR="00531649" w:rsidRPr="00A20210" w:rsidRDefault="00531649" w:rsidP="00026BE7">
            <w:pPr>
              <w:pStyle w:val="TAL"/>
            </w:pPr>
          </w:p>
          <w:p w14:paraId="15BDCBFF" w14:textId="77777777" w:rsidR="00531649" w:rsidRPr="00A20210" w:rsidRDefault="00531649" w:rsidP="00026BE7">
            <w:pPr>
              <w:pStyle w:val="TAL"/>
            </w:pPr>
          </w:p>
          <w:p w14:paraId="2D47B241" w14:textId="77777777" w:rsidR="00531649" w:rsidRPr="00A20210" w:rsidRDefault="00531649" w:rsidP="00026BE7">
            <w:pPr>
              <w:pStyle w:val="TAL"/>
            </w:pPr>
          </w:p>
          <w:p w14:paraId="328E3F6E" w14:textId="77777777" w:rsidR="00531649" w:rsidRPr="00A20210" w:rsidRDefault="00531649" w:rsidP="00026BE7">
            <w:pPr>
              <w:pStyle w:val="TAL"/>
            </w:pPr>
          </w:p>
          <w:p w14:paraId="1624344F" w14:textId="77777777" w:rsidR="00531649" w:rsidRPr="00A20210" w:rsidRDefault="00531649" w:rsidP="00026BE7">
            <w:pPr>
              <w:pStyle w:val="TAL"/>
            </w:pPr>
            <w:r w:rsidRPr="00A20210">
              <w:t>octet t</w:t>
            </w:r>
          </w:p>
        </w:tc>
      </w:tr>
      <w:tr w:rsidR="00531649" w:rsidRPr="00A20210" w14:paraId="7C495193" w14:textId="77777777" w:rsidTr="00026BE7">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7FA6AD63" w14:textId="77777777" w:rsidR="00531649" w:rsidRPr="00A20210" w:rsidRDefault="00531649" w:rsidP="00026BE7">
            <w:pPr>
              <w:pStyle w:val="TAC"/>
            </w:pPr>
          </w:p>
          <w:p w14:paraId="3856B370" w14:textId="77777777" w:rsidR="00531649" w:rsidRPr="00A20210" w:rsidRDefault="00531649" w:rsidP="00026BE7">
            <w:pPr>
              <w:pStyle w:val="TAC"/>
            </w:pPr>
            <w:r w:rsidRPr="00A20210">
              <w:t>…</w:t>
            </w:r>
          </w:p>
        </w:tc>
        <w:tc>
          <w:tcPr>
            <w:tcW w:w="1134" w:type="dxa"/>
            <w:gridSpan w:val="2"/>
            <w:tcBorders>
              <w:top w:val="nil"/>
              <w:left w:val="single" w:sz="6" w:space="0" w:color="auto"/>
              <w:bottom w:val="nil"/>
              <w:right w:val="nil"/>
            </w:tcBorders>
          </w:tcPr>
          <w:p w14:paraId="712EAEEB" w14:textId="77777777" w:rsidR="00531649" w:rsidRPr="00A20210" w:rsidRDefault="00531649" w:rsidP="00026BE7">
            <w:pPr>
              <w:pStyle w:val="TAL"/>
            </w:pPr>
            <w:r w:rsidRPr="00A20210">
              <w:t>octet t+1</w:t>
            </w:r>
          </w:p>
          <w:p w14:paraId="26F96868" w14:textId="77777777" w:rsidR="00531649" w:rsidRPr="00A20210" w:rsidRDefault="00531649" w:rsidP="00026BE7">
            <w:pPr>
              <w:pStyle w:val="TAL"/>
            </w:pPr>
          </w:p>
          <w:p w14:paraId="49271B26" w14:textId="77777777" w:rsidR="00531649" w:rsidRPr="00A20210" w:rsidRDefault="00531649" w:rsidP="00026BE7">
            <w:pPr>
              <w:pStyle w:val="TAL"/>
            </w:pPr>
            <w:r w:rsidRPr="00A20210">
              <w:t>octet u</w:t>
            </w:r>
          </w:p>
        </w:tc>
      </w:tr>
      <w:tr w:rsidR="00531649" w:rsidRPr="00A20210" w14:paraId="37BE4D7B" w14:textId="77777777" w:rsidTr="00026BE7">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23CB6D44" w14:textId="77777777" w:rsidR="00531649" w:rsidRPr="00A20210" w:rsidRDefault="00531649" w:rsidP="00026BE7">
            <w:pPr>
              <w:pStyle w:val="TAC"/>
            </w:pPr>
          </w:p>
          <w:p w14:paraId="4E2B7CBB" w14:textId="77777777" w:rsidR="00531649" w:rsidRPr="00A20210" w:rsidRDefault="00531649" w:rsidP="00026BE7">
            <w:pPr>
              <w:pStyle w:val="TAC"/>
            </w:pPr>
          </w:p>
          <w:p w14:paraId="755CE028" w14:textId="77777777" w:rsidR="00531649" w:rsidRPr="00A20210" w:rsidRDefault="00531649" w:rsidP="00026BE7">
            <w:pPr>
              <w:pStyle w:val="TAC"/>
            </w:pPr>
          </w:p>
          <w:p w14:paraId="071050A7" w14:textId="77777777" w:rsidR="00531649" w:rsidRPr="00A20210" w:rsidRDefault="00531649" w:rsidP="00026BE7">
            <w:pPr>
              <w:pStyle w:val="TAC"/>
            </w:pPr>
            <w:r w:rsidRPr="00A20210">
              <w:t>ATSSS rule n</w:t>
            </w:r>
          </w:p>
        </w:tc>
        <w:tc>
          <w:tcPr>
            <w:tcW w:w="1134" w:type="dxa"/>
            <w:gridSpan w:val="2"/>
            <w:tcBorders>
              <w:top w:val="nil"/>
              <w:left w:val="single" w:sz="6" w:space="0" w:color="auto"/>
              <w:bottom w:val="nil"/>
              <w:right w:val="nil"/>
            </w:tcBorders>
          </w:tcPr>
          <w:p w14:paraId="17F2BC5C" w14:textId="77777777" w:rsidR="00531649" w:rsidRPr="00A20210" w:rsidRDefault="00531649" w:rsidP="00026BE7">
            <w:pPr>
              <w:pStyle w:val="TAL"/>
            </w:pPr>
            <w:r w:rsidRPr="00A20210">
              <w:t>octet u+1</w:t>
            </w:r>
          </w:p>
          <w:p w14:paraId="5630D6E8" w14:textId="77777777" w:rsidR="00531649" w:rsidRPr="00A20210" w:rsidRDefault="00531649" w:rsidP="00026BE7">
            <w:pPr>
              <w:pStyle w:val="TAL"/>
            </w:pPr>
          </w:p>
          <w:p w14:paraId="2AB1790B" w14:textId="77777777" w:rsidR="00531649" w:rsidRPr="00A20210" w:rsidRDefault="00531649" w:rsidP="00026BE7">
            <w:pPr>
              <w:pStyle w:val="TAL"/>
            </w:pPr>
          </w:p>
          <w:p w14:paraId="757D7103" w14:textId="77777777" w:rsidR="00531649" w:rsidRPr="00A20210" w:rsidRDefault="00531649" w:rsidP="00026BE7">
            <w:pPr>
              <w:pStyle w:val="TAL"/>
            </w:pPr>
          </w:p>
          <w:p w14:paraId="68656E02" w14:textId="77777777" w:rsidR="00531649" w:rsidRPr="00A20210" w:rsidRDefault="00531649" w:rsidP="00026BE7">
            <w:pPr>
              <w:pStyle w:val="TAL"/>
            </w:pPr>
          </w:p>
          <w:p w14:paraId="163A2E8D" w14:textId="77777777" w:rsidR="00531649" w:rsidRPr="00A20210" w:rsidRDefault="00531649" w:rsidP="00026BE7">
            <w:pPr>
              <w:pStyle w:val="TAL"/>
            </w:pPr>
          </w:p>
          <w:p w14:paraId="5118994F" w14:textId="77777777" w:rsidR="00531649" w:rsidRPr="00A20210" w:rsidRDefault="00531649" w:rsidP="00026BE7">
            <w:pPr>
              <w:pStyle w:val="TAL"/>
            </w:pPr>
            <w:r w:rsidRPr="00A20210">
              <w:t>octet a</w:t>
            </w:r>
          </w:p>
        </w:tc>
      </w:tr>
    </w:tbl>
    <w:p w14:paraId="1AAF4319" w14:textId="77777777" w:rsidR="00531649" w:rsidRPr="00A20210" w:rsidRDefault="00531649" w:rsidP="00531649">
      <w:pPr>
        <w:pStyle w:val="TF"/>
      </w:pPr>
      <w:bookmarkStart w:id="5" w:name="MCCQCTEMPBM_00000022"/>
      <w:r w:rsidRPr="00A20210">
        <w:t>Figure 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531649" w:rsidRPr="00A20210" w14:paraId="191E8CCC" w14:textId="77777777" w:rsidTr="00026BE7">
        <w:trPr>
          <w:gridAfter w:val="1"/>
          <w:wAfter w:w="28" w:type="dxa"/>
          <w:cantSplit/>
          <w:jc w:val="center"/>
        </w:trPr>
        <w:tc>
          <w:tcPr>
            <w:tcW w:w="708" w:type="dxa"/>
            <w:gridSpan w:val="2"/>
          </w:tcPr>
          <w:bookmarkEnd w:id="5"/>
          <w:p w14:paraId="50ADE0A3" w14:textId="77777777" w:rsidR="00531649" w:rsidRPr="00A20210" w:rsidRDefault="00531649" w:rsidP="00026BE7">
            <w:pPr>
              <w:pStyle w:val="TAC"/>
            </w:pPr>
            <w:r w:rsidRPr="00A20210">
              <w:lastRenderedPageBreak/>
              <w:t>8</w:t>
            </w:r>
          </w:p>
        </w:tc>
        <w:tc>
          <w:tcPr>
            <w:tcW w:w="709" w:type="dxa"/>
          </w:tcPr>
          <w:p w14:paraId="398F9CCA" w14:textId="77777777" w:rsidR="00531649" w:rsidRPr="00A20210" w:rsidRDefault="00531649" w:rsidP="00026BE7">
            <w:pPr>
              <w:pStyle w:val="TAC"/>
            </w:pPr>
            <w:r w:rsidRPr="00A20210">
              <w:t>7</w:t>
            </w:r>
          </w:p>
        </w:tc>
        <w:tc>
          <w:tcPr>
            <w:tcW w:w="709" w:type="dxa"/>
          </w:tcPr>
          <w:p w14:paraId="557EC779" w14:textId="77777777" w:rsidR="00531649" w:rsidRPr="00A20210" w:rsidRDefault="00531649" w:rsidP="00026BE7">
            <w:pPr>
              <w:pStyle w:val="TAC"/>
            </w:pPr>
            <w:r w:rsidRPr="00A20210">
              <w:t>6</w:t>
            </w:r>
          </w:p>
        </w:tc>
        <w:tc>
          <w:tcPr>
            <w:tcW w:w="709" w:type="dxa"/>
          </w:tcPr>
          <w:p w14:paraId="7BB761D8" w14:textId="77777777" w:rsidR="00531649" w:rsidRPr="00A20210" w:rsidRDefault="00531649" w:rsidP="00026BE7">
            <w:pPr>
              <w:pStyle w:val="TAC"/>
            </w:pPr>
            <w:r w:rsidRPr="00A20210">
              <w:t>5</w:t>
            </w:r>
          </w:p>
        </w:tc>
        <w:tc>
          <w:tcPr>
            <w:tcW w:w="709" w:type="dxa"/>
          </w:tcPr>
          <w:p w14:paraId="45318318" w14:textId="77777777" w:rsidR="00531649" w:rsidRPr="00A20210" w:rsidRDefault="00531649" w:rsidP="00026BE7">
            <w:pPr>
              <w:pStyle w:val="TAC"/>
            </w:pPr>
            <w:r w:rsidRPr="00A20210">
              <w:t>4</w:t>
            </w:r>
          </w:p>
        </w:tc>
        <w:tc>
          <w:tcPr>
            <w:tcW w:w="709" w:type="dxa"/>
          </w:tcPr>
          <w:p w14:paraId="177F11A7" w14:textId="77777777" w:rsidR="00531649" w:rsidRPr="00A20210" w:rsidRDefault="00531649" w:rsidP="00026BE7">
            <w:pPr>
              <w:pStyle w:val="TAC"/>
            </w:pPr>
            <w:r w:rsidRPr="00A20210">
              <w:t>3</w:t>
            </w:r>
          </w:p>
        </w:tc>
        <w:tc>
          <w:tcPr>
            <w:tcW w:w="709" w:type="dxa"/>
          </w:tcPr>
          <w:p w14:paraId="00D4F6A8" w14:textId="77777777" w:rsidR="00531649" w:rsidRPr="00A20210" w:rsidRDefault="00531649" w:rsidP="00026BE7">
            <w:pPr>
              <w:pStyle w:val="TAC"/>
            </w:pPr>
            <w:r w:rsidRPr="00A20210">
              <w:t>2</w:t>
            </w:r>
          </w:p>
        </w:tc>
        <w:tc>
          <w:tcPr>
            <w:tcW w:w="709" w:type="dxa"/>
          </w:tcPr>
          <w:p w14:paraId="05074D59" w14:textId="77777777" w:rsidR="00531649" w:rsidRPr="00A20210" w:rsidRDefault="00531649" w:rsidP="00026BE7">
            <w:pPr>
              <w:pStyle w:val="TAC"/>
            </w:pPr>
            <w:r w:rsidRPr="00A20210">
              <w:t>1</w:t>
            </w:r>
          </w:p>
        </w:tc>
        <w:tc>
          <w:tcPr>
            <w:tcW w:w="1134" w:type="dxa"/>
            <w:gridSpan w:val="2"/>
          </w:tcPr>
          <w:p w14:paraId="042EF94C" w14:textId="77777777" w:rsidR="00531649" w:rsidRPr="00A20210" w:rsidRDefault="00531649" w:rsidP="00026BE7">
            <w:pPr>
              <w:pStyle w:val="TAL"/>
            </w:pPr>
          </w:p>
        </w:tc>
      </w:tr>
      <w:tr w:rsidR="00531649" w:rsidRPr="00A20210" w14:paraId="1FD3DDD3" w14:textId="77777777" w:rsidTr="00026BE7">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0C1A72" w14:textId="77777777" w:rsidR="00531649" w:rsidRPr="00A20210" w:rsidRDefault="00531649" w:rsidP="00026BE7">
            <w:pPr>
              <w:pStyle w:val="TAC"/>
            </w:pPr>
            <w:r w:rsidRPr="00A20210">
              <w:t>Length of ATSSS rule</w:t>
            </w:r>
          </w:p>
        </w:tc>
        <w:tc>
          <w:tcPr>
            <w:tcW w:w="1134" w:type="dxa"/>
            <w:gridSpan w:val="2"/>
          </w:tcPr>
          <w:p w14:paraId="1F5F4F7F" w14:textId="77777777" w:rsidR="00531649" w:rsidRPr="00A20210" w:rsidRDefault="00531649" w:rsidP="00026BE7">
            <w:pPr>
              <w:pStyle w:val="TAL"/>
            </w:pPr>
            <w:r w:rsidRPr="00A20210">
              <w:t>octet 4</w:t>
            </w:r>
          </w:p>
          <w:p w14:paraId="26798AF0" w14:textId="77777777" w:rsidR="00531649" w:rsidRPr="00A20210" w:rsidRDefault="00531649" w:rsidP="00026BE7">
            <w:pPr>
              <w:pStyle w:val="TAL"/>
            </w:pPr>
            <w:r w:rsidRPr="00A20210">
              <w:t>octet 5</w:t>
            </w:r>
          </w:p>
        </w:tc>
      </w:tr>
      <w:tr w:rsidR="00531649" w:rsidRPr="00A20210" w14:paraId="0896C95C" w14:textId="77777777" w:rsidTr="00026BE7">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DF1A9D1" w14:textId="77777777" w:rsidR="00531649" w:rsidRPr="00A20210" w:rsidRDefault="00531649" w:rsidP="00026BE7">
            <w:pPr>
              <w:pStyle w:val="TAC"/>
            </w:pPr>
            <w:r w:rsidRPr="00A20210">
              <w:t>ATSSS rule ID</w:t>
            </w:r>
          </w:p>
        </w:tc>
        <w:tc>
          <w:tcPr>
            <w:tcW w:w="1134" w:type="dxa"/>
            <w:gridSpan w:val="2"/>
          </w:tcPr>
          <w:p w14:paraId="5B0C7950" w14:textId="77777777" w:rsidR="00531649" w:rsidRPr="00A20210" w:rsidRDefault="00531649" w:rsidP="00026BE7">
            <w:pPr>
              <w:pStyle w:val="TAL"/>
            </w:pPr>
            <w:r w:rsidRPr="00A20210">
              <w:t>octet 6</w:t>
            </w:r>
          </w:p>
        </w:tc>
      </w:tr>
      <w:tr w:rsidR="00531649" w:rsidRPr="00A20210" w14:paraId="43AE0838" w14:textId="77777777" w:rsidTr="00026BE7">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BB772FD" w14:textId="77777777" w:rsidR="00531649" w:rsidRPr="00A20210" w:rsidRDefault="00531649" w:rsidP="00026BE7">
            <w:pPr>
              <w:pStyle w:val="TAC"/>
            </w:pPr>
            <w:r w:rsidRPr="00A20210">
              <w:t>ATSSS rule operation</w:t>
            </w:r>
          </w:p>
        </w:tc>
        <w:tc>
          <w:tcPr>
            <w:tcW w:w="1134" w:type="dxa"/>
            <w:gridSpan w:val="2"/>
          </w:tcPr>
          <w:p w14:paraId="67C31FF6" w14:textId="77777777" w:rsidR="00531649" w:rsidRPr="00A20210" w:rsidRDefault="00531649" w:rsidP="00026BE7">
            <w:pPr>
              <w:pStyle w:val="TAL"/>
            </w:pPr>
            <w:r w:rsidRPr="00A20210">
              <w:t>octet 7</w:t>
            </w:r>
          </w:p>
        </w:tc>
      </w:tr>
      <w:tr w:rsidR="00531649" w:rsidRPr="00A20210" w14:paraId="327A1C8E" w14:textId="77777777" w:rsidTr="00026BE7">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7E1CBF" w14:textId="77777777" w:rsidR="00531649" w:rsidRPr="00A20210" w:rsidRDefault="00531649" w:rsidP="00026BE7">
            <w:pPr>
              <w:pStyle w:val="TAC"/>
            </w:pPr>
            <w:r w:rsidRPr="00A20210">
              <w:t>Precedence value of ATSSS rule</w:t>
            </w:r>
          </w:p>
        </w:tc>
        <w:tc>
          <w:tcPr>
            <w:tcW w:w="1134" w:type="dxa"/>
            <w:gridSpan w:val="2"/>
          </w:tcPr>
          <w:p w14:paraId="2F217B0B" w14:textId="77777777" w:rsidR="00531649" w:rsidRPr="00A20210" w:rsidRDefault="00531649" w:rsidP="00026BE7">
            <w:pPr>
              <w:pStyle w:val="TAL"/>
            </w:pPr>
            <w:r w:rsidRPr="00A20210">
              <w:t>octet 8</w:t>
            </w:r>
          </w:p>
        </w:tc>
      </w:tr>
      <w:tr w:rsidR="00531649" w:rsidRPr="00A20210" w14:paraId="035F5F61" w14:textId="77777777" w:rsidTr="00026BE7">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A638F9" w14:textId="77777777" w:rsidR="00531649" w:rsidRPr="00A20210" w:rsidRDefault="00531649" w:rsidP="00026BE7">
            <w:pPr>
              <w:pStyle w:val="TAC"/>
            </w:pPr>
            <w:r w:rsidRPr="00A20210">
              <w:t>Length of traffic descriptor</w:t>
            </w:r>
          </w:p>
        </w:tc>
        <w:tc>
          <w:tcPr>
            <w:tcW w:w="1134" w:type="dxa"/>
            <w:gridSpan w:val="2"/>
          </w:tcPr>
          <w:p w14:paraId="30E46394" w14:textId="77777777" w:rsidR="00531649" w:rsidRPr="00A20210" w:rsidRDefault="00531649" w:rsidP="00026BE7">
            <w:pPr>
              <w:pStyle w:val="TAL"/>
            </w:pPr>
            <w:r w:rsidRPr="00A20210">
              <w:t>octet 9</w:t>
            </w:r>
          </w:p>
          <w:p w14:paraId="44CCE44E" w14:textId="77777777" w:rsidR="00531649" w:rsidRPr="00A20210" w:rsidRDefault="00531649" w:rsidP="00026BE7">
            <w:pPr>
              <w:pStyle w:val="TAL"/>
            </w:pPr>
            <w:r w:rsidRPr="00A20210">
              <w:t>octet 10</w:t>
            </w:r>
          </w:p>
        </w:tc>
      </w:tr>
      <w:tr w:rsidR="00531649" w:rsidRPr="00A20210" w14:paraId="2780D351" w14:textId="77777777" w:rsidTr="00026BE7">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7CDAB3F2" w14:textId="77777777" w:rsidR="00531649" w:rsidRPr="00A20210" w:rsidRDefault="00531649" w:rsidP="00026BE7">
            <w:pPr>
              <w:pStyle w:val="TAC"/>
            </w:pPr>
          </w:p>
          <w:p w14:paraId="6D365574" w14:textId="77777777" w:rsidR="00531649" w:rsidRPr="00A20210" w:rsidRDefault="00531649" w:rsidP="00026BE7">
            <w:pPr>
              <w:pStyle w:val="TAC"/>
            </w:pPr>
          </w:p>
          <w:p w14:paraId="58793DCC" w14:textId="77777777" w:rsidR="00531649" w:rsidRPr="00A20210" w:rsidRDefault="00531649" w:rsidP="00026BE7">
            <w:pPr>
              <w:pStyle w:val="TAC"/>
            </w:pPr>
            <w:r w:rsidRPr="00A20210">
              <w:t>Traffic descriptor</w:t>
            </w:r>
          </w:p>
        </w:tc>
        <w:tc>
          <w:tcPr>
            <w:tcW w:w="1134" w:type="dxa"/>
            <w:gridSpan w:val="2"/>
          </w:tcPr>
          <w:p w14:paraId="3E44A249" w14:textId="77777777" w:rsidR="00531649" w:rsidRPr="00A20210" w:rsidRDefault="00531649" w:rsidP="00026BE7">
            <w:pPr>
              <w:pStyle w:val="TAL"/>
            </w:pPr>
            <w:r w:rsidRPr="00A20210">
              <w:t>octet 11</w:t>
            </w:r>
          </w:p>
          <w:p w14:paraId="6A12A8ED" w14:textId="77777777" w:rsidR="00531649" w:rsidRPr="00A20210" w:rsidRDefault="00531649" w:rsidP="00026BE7">
            <w:pPr>
              <w:pStyle w:val="TAL"/>
            </w:pPr>
          </w:p>
          <w:p w14:paraId="68E78734" w14:textId="77777777" w:rsidR="00531649" w:rsidRPr="00A20210" w:rsidRDefault="00531649" w:rsidP="00026BE7">
            <w:pPr>
              <w:pStyle w:val="TAL"/>
            </w:pPr>
          </w:p>
          <w:p w14:paraId="153AC071" w14:textId="77777777" w:rsidR="00531649" w:rsidRPr="00A20210" w:rsidRDefault="00531649" w:rsidP="00026BE7">
            <w:pPr>
              <w:pStyle w:val="TAL"/>
            </w:pPr>
          </w:p>
          <w:p w14:paraId="09F56DC5" w14:textId="77777777" w:rsidR="00531649" w:rsidRPr="00A20210" w:rsidRDefault="00531649" w:rsidP="00026BE7">
            <w:pPr>
              <w:pStyle w:val="TAL"/>
            </w:pPr>
            <w:r w:rsidRPr="00A20210">
              <w:t>octet f</w:t>
            </w:r>
          </w:p>
        </w:tc>
      </w:tr>
      <w:tr w:rsidR="00531649" w:rsidRPr="00A20210" w14:paraId="42283E05" w14:textId="77777777" w:rsidTr="00026BE7">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14379F79" w14:textId="77777777" w:rsidR="00531649" w:rsidRPr="00A20210" w:rsidRDefault="00531649" w:rsidP="00026BE7">
            <w:pPr>
              <w:pStyle w:val="TAC"/>
            </w:pPr>
          </w:p>
          <w:p w14:paraId="34ED9EA7" w14:textId="77777777" w:rsidR="00531649" w:rsidRPr="00A20210" w:rsidRDefault="00531649" w:rsidP="00026BE7">
            <w:pPr>
              <w:pStyle w:val="TAC"/>
            </w:pPr>
            <w:r w:rsidRPr="00A20210">
              <w:t>Access selection descriptor</w:t>
            </w:r>
          </w:p>
        </w:tc>
        <w:tc>
          <w:tcPr>
            <w:tcW w:w="1134" w:type="dxa"/>
            <w:gridSpan w:val="2"/>
          </w:tcPr>
          <w:p w14:paraId="1AEC4144" w14:textId="77777777" w:rsidR="00531649" w:rsidRPr="00A20210" w:rsidRDefault="00531649" w:rsidP="00026BE7">
            <w:pPr>
              <w:pStyle w:val="TAL"/>
            </w:pPr>
            <w:r w:rsidRPr="00A20210">
              <w:t>octet f+1</w:t>
            </w:r>
          </w:p>
          <w:p w14:paraId="749083F3" w14:textId="77777777" w:rsidR="00531649" w:rsidRPr="00A20210" w:rsidRDefault="00531649" w:rsidP="00026BE7">
            <w:pPr>
              <w:pStyle w:val="TAL"/>
            </w:pPr>
          </w:p>
          <w:p w14:paraId="6722EE98" w14:textId="77777777" w:rsidR="00531649" w:rsidRPr="00A20210" w:rsidRDefault="00531649" w:rsidP="00026BE7">
            <w:pPr>
              <w:pStyle w:val="TAL"/>
            </w:pPr>
            <w:r w:rsidRPr="00A20210">
              <w:t>octet s*</w:t>
            </w:r>
          </w:p>
        </w:tc>
      </w:tr>
    </w:tbl>
    <w:p w14:paraId="1CE028E0" w14:textId="77777777" w:rsidR="00531649" w:rsidRPr="00A20210" w:rsidRDefault="00531649" w:rsidP="00531649">
      <w:pPr>
        <w:pStyle w:val="NF"/>
      </w:pPr>
    </w:p>
    <w:p w14:paraId="5E8CD1CB" w14:textId="77777777" w:rsidR="00531649" w:rsidRDefault="00531649" w:rsidP="00531649">
      <w:pPr>
        <w:pStyle w:val="TH"/>
      </w:pPr>
      <w:r w:rsidRPr="00A5735B">
        <w:t xml:space="preserve"> </w:t>
      </w:r>
      <w:r>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531649" w14:paraId="1852393E" w14:textId="77777777" w:rsidTr="00026BE7">
        <w:trPr>
          <w:jc w:val="center"/>
        </w:trPr>
        <w:tc>
          <w:tcPr>
            <w:tcW w:w="5671" w:type="dxa"/>
            <w:tcBorders>
              <w:top w:val="single" w:sz="6" w:space="0" w:color="auto"/>
              <w:left w:val="single" w:sz="6" w:space="0" w:color="auto"/>
              <w:bottom w:val="single" w:sz="6" w:space="0" w:color="auto"/>
              <w:right w:val="single" w:sz="6" w:space="0" w:color="auto"/>
            </w:tcBorders>
          </w:tcPr>
          <w:p w14:paraId="5B595055" w14:textId="77777777" w:rsidR="00531649" w:rsidRDefault="00531649" w:rsidP="00026BE7">
            <w:pPr>
              <w:pStyle w:val="TAC"/>
              <w:rPr>
                <w:lang w:eastAsia="en-GB"/>
              </w:rPr>
            </w:pPr>
            <w:r>
              <w:rPr>
                <w:lang w:eastAsia="en-GB"/>
              </w:rPr>
              <w:t>Length of access selection descriptor</w:t>
            </w:r>
          </w:p>
        </w:tc>
        <w:tc>
          <w:tcPr>
            <w:tcW w:w="1134" w:type="dxa"/>
          </w:tcPr>
          <w:p w14:paraId="0C6BA2D3" w14:textId="77777777" w:rsidR="00531649" w:rsidRDefault="00531649" w:rsidP="00026BE7">
            <w:pPr>
              <w:pStyle w:val="TAL"/>
              <w:rPr>
                <w:lang w:eastAsia="en-GB"/>
              </w:rPr>
            </w:pPr>
            <w:r>
              <w:rPr>
                <w:lang w:eastAsia="en-GB"/>
              </w:rPr>
              <w:t>octet f+1</w:t>
            </w:r>
          </w:p>
        </w:tc>
      </w:tr>
      <w:tr w:rsidR="00531649" w14:paraId="2E9FB3BB" w14:textId="77777777" w:rsidTr="00026BE7">
        <w:trPr>
          <w:jc w:val="center"/>
        </w:trPr>
        <w:tc>
          <w:tcPr>
            <w:tcW w:w="5671" w:type="dxa"/>
            <w:tcBorders>
              <w:top w:val="single" w:sz="6" w:space="0" w:color="auto"/>
              <w:left w:val="single" w:sz="6" w:space="0" w:color="auto"/>
              <w:bottom w:val="single" w:sz="6" w:space="0" w:color="auto"/>
              <w:right w:val="single" w:sz="6" w:space="0" w:color="auto"/>
            </w:tcBorders>
          </w:tcPr>
          <w:p w14:paraId="256AC908" w14:textId="77777777" w:rsidR="00531649" w:rsidRDefault="00531649" w:rsidP="00026BE7">
            <w:pPr>
              <w:pStyle w:val="TAC"/>
              <w:rPr>
                <w:lang w:eastAsia="en-GB"/>
              </w:rPr>
            </w:pPr>
            <w:r>
              <w:rPr>
                <w:lang w:eastAsia="en-GB"/>
              </w:rPr>
              <w:t>Steering functionality</w:t>
            </w:r>
          </w:p>
        </w:tc>
        <w:tc>
          <w:tcPr>
            <w:tcW w:w="1134" w:type="dxa"/>
          </w:tcPr>
          <w:p w14:paraId="0CAEF2A7" w14:textId="77777777" w:rsidR="00531649" w:rsidRDefault="00531649" w:rsidP="00026BE7">
            <w:pPr>
              <w:pStyle w:val="TAL"/>
              <w:rPr>
                <w:lang w:eastAsia="en-GB"/>
              </w:rPr>
            </w:pPr>
            <w:r>
              <w:rPr>
                <w:lang w:eastAsia="en-GB"/>
              </w:rPr>
              <w:t>octet f+2</w:t>
            </w:r>
          </w:p>
        </w:tc>
      </w:tr>
      <w:tr w:rsidR="00531649" w14:paraId="2C088280" w14:textId="77777777" w:rsidTr="00026BE7">
        <w:trPr>
          <w:jc w:val="center"/>
        </w:trPr>
        <w:tc>
          <w:tcPr>
            <w:tcW w:w="5671" w:type="dxa"/>
            <w:tcBorders>
              <w:top w:val="single" w:sz="6" w:space="0" w:color="auto"/>
              <w:left w:val="single" w:sz="6" w:space="0" w:color="auto"/>
              <w:bottom w:val="single" w:sz="6" w:space="0" w:color="auto"/>
              <w:right w:val="single" w:sz="6" w:space="0" w:color="auto"/>
            </w:tcBorders>
          </w:tcPr>
          <w:p w14:paraId="3FBED637" w14:textId="77777777" w:rsidR="00531649" w:rsidRDefault="00531649" w:rsidP="00026BE7">
            <w:pPr>
              <w:pStyle w:val="TAC"/>
              <w:rPr>
                <w:lang w:eastAsia="en-GB"/>
              </w:rPr>
            </w:pPr>
            <w:r>
              <w:rPr>
                <w:lang w:eastAsia="en-GB"/>
              </w:rPr>
              <w:t>Steering mode</w:t>
            </w:r>
          </w:p>
        </w:tc>
        <w:tc>
          <w:tcPr>
            <w:tcW w:w="1134" w:type="dxa"/>
          </w:tcPr>
          <w:p w14:paraId="172CC82F" w14:textId="77777777" w:rsidR="00531649" w:rsidRDefault="00531649" w:rsidP="00026BE7">
            <w:pPr>
              <w:pStyle w:val="TAL"/>
              <w:rPr>
                <w:lang w:eastAsia="en-GB"/>
              </w:rPr>
            </w:pPr>
            <w:r>
              <w:rPr>
                <w:lang w:eastAsia="en-GB"/>
              </w:rPr>
              <w:t>octet f+3</w:t>
            </w:r>
          </w:p>
        </w:tc>
      </w:tr>
      <w:tr w:rsidR="00531649" w14:paraId="6CEC8F72" w14:textId="77777777" w:rsidTr="00026BE7">
        <w:trPr>
          <w:jc w:val="center"/>
        </w:trPr>
        <w:tc>
          <w:tcPr>
            <w:tcW w:w="5671" w:type="dxa"/>
            <w:tcBorders>
              <w:top w:val="nil"/>
              <w:left w:val="single" w:sz="6" w:space="0" w:color="auto"/>
              <w:bottom w:val="single" w:sz="6" w:space="0" w:color="auto"/>
              <w:right w:val="single" w:sz="6" w:space="0" w:color="auto"/>
            </w:tcBorders>
          </w:tcPr>
          <w:p w14:paraId="5D8330A8" w14:textId="77777777" w:rsidR="00531649" w:rsidRDefault="00531649" w:rsidP="00026BE7">
            <w:pPr>
              <w:pStyle w:val="TAC"/>
              <w:rPr>
                <w:lang w:eastAsia="en-GB"/>
              </w:rPr>
            </w:pPr>
            <w:r>
              <w:rPr>
                <w:lang w:eastAsia="en-GB"/>
              </w:rPr>
              <w:t>Steering mode information</w:t>
            </w:r>
          </w:p>
        </w:tc>
        <w:tc>
          <w:tcPr>
            <w:tcW w:w="1134" w:type="dxa"/>
          </w:tcPr>
          <w:p w14:paraId="0CEE73CD" w14:textId="77777777" w:rsidR="00531649" w:rsidRDefault="00531649" w:rsidP="00026BE7">
            <w:pPr>
              <w:pStyle w:val="TAL"/>
              <w:rPr>
                <w:lang w:eastAsia="en-GB"/>
              </w:rPr>
            </w:pPr>
            <w:r>
              <w:rPr>
                <w:lang w:eastAsia="en-GB"/>
              </w:rPr>
              <w:t>octet f+4*</w:t>
            </w:r>
          </w:p>
          <w:p w14:paraId="32DD3FFD" w14:textId="77777777" w:rsidR="00531649" w:rsidRDefault="00531649" w:rsidP="00026BE7">
            <w:pPr>
              <w:pStyle w:val="TAL"/>
              <w:rPr>
                <w:lang w:eastAsia="en-GB"/>
              </w:rPr>
            </w:pPr>
            <w:r>
              <w:rPr>
                <w:lang w:eastAsia="en-GB"/>
              </w:rPr>
              <w:t>(NOTE)</w:t>
            </w:r>
          </w:p>
        </w:tc>
      </w:tr>
      <w:tr w:rsidR="00531649" w14:paraId="5D807794" w14:textId="77777777" w:rsidTr="00026BE7">
        <w:trPr>
          <w:jc w:val="center"/>
        </w:trPr>
        <w:tc>
          <w:tcPr>
            <w:tcW w:w="5671" w:type="dxa"/>
            <w:tcBorders>
              <w:top w:val="nil"/>
              <w:left w:val="single" w:sz="6" w:space="0" w:color="auto"/>
              <w:bottom w:val="single" w:sz="4" w:space="0" w:color="auto"/>
              <w:right w:val="single" w:sz="6" w:space="0" w:color="auto"/>
            </w:tcBorders>
          </w:tcPr>
          <w:p w14:paraId="4A47EDA4" w14:textId="77777777" w:rsidR="00531649" w:rsidRDefault="00531649" w:rsidP="00026BE7">
            <w:pPr>
              <w:pStyle w:val="TAC"/>
              <w:rPr>
                <w:lang w:eastAsia="en-GB"/>
              </w:rPr>
            </w:pPr>
            <w:r>
              <w:rPr>
                <w:lang w:eastAsia="en-GB"/>
              </w:rPr>
              <w:t>Steering mode additional indicator</w:t>
            </w:r>
          </w:p>
        </w:tc>
        <w:tc>
          <w:tcPr>
            <w:tcW w:w="1134" w:type="dxa"/>
          </w:tcPr>
          <w:p w14:paraId="447495B4" w14:textId="77777777" w:rsidR="00531649" w:rsidRDefault="00531649" w:rsidP="00026BE7">
            <w:pPr>
              <w:pStyle w:val="TAL"/>
              <w:rPr>
                <w:lang w:eastAsia="en-GB"/>
              </w:rPr>
            </w:pPr>
            <w:r>
              <w:rPr>
                <w:lang w:eastAsia="en-GB"/>
              </w:rPr>
              <w:t>octet z*</w:t>
            </w:r>
          </w:p>
          <w:p w14:paraId="479FEE29" w14:textId="77777777" w:rsidR="00531649" w:rsidRDefault="00531649" w:rsidP="00026BE7">
            <w:pPr>
              <w:pStyle w:val="TAL"/>
              <w:rPr>
                <w:lang w:val="en-US" w:eastAsia="en-GB"/>
              </w:rPr>
            </w:pPr>
            <w:r>
              <w:rPr>
                <w:lang w:eastAsia="en-GB"/>
              </w:rPr>
              <w:t>(NOTE)</w:t>
            </w:r>
          </w:p>
        </w:tc>
      </w:tr>
      <w:tr w:rsidR="00531649" w14:paraId="66F7B479" w14:textId="77777777" w:rsidTr="00026BE7">
        <w:trPr>
          <w:jc w:val="center"/>
        </w:trPr>
        <w:tc>
          <w:tcPr>
            <w:tcW w:w="5671" w:type="dxa"/>
            <w:tcBorders>
              <w:top w:val="single" w:sz="4" w:space="0" w:color="auto"/>
              <w:left w:val="single" w:sz="6" w:space="0" w:color="auto"/>
              <w:bottom w:val="single" w:sz="4" w:space="0" w:color="auto"/>
              <w:right w:val="single" w:sz="6" w:space="0" w:color="auto"/>
            </w:tcBorders>
          </w:tcPr>
          <w:p w14:paraId="24785D0E" w14:textId="77777777" w:rsidR="00531649" w:rsidRDefault="00531649" w:rsidP="00026BE7">
            <w:pPr>
              <w:pStyle w:val="TAC"/>
              <w:rPr>
                <w:lang w:eastAsia="en-GB"/>
              </w:rPr>
            </w:pPr>
          </w:p>
          <w:p w14:paraId="3896B854" w14:textId="77777777" w:rsidR="00531649" w:rsidRDefault="00531649" w:rsidP="00026BE7">
            <w:pPr>
              <w:pStyle w:val="TAC"/>
              <w:rPr>
                <w:lang w:eastAsia="en-GB"/>
              </w:rPr>
            </w:pPr>
            <w:r>
              <w:rPr>
                <w:lang w:eastAsia="en-GB"/>
              </w:rPr>
              <w:t>Threshold values</w:t>
            </w:r>
          </w:p>
        </w:tc>
        <w:tc>
          <w:tcPr>
            <w:tcW w:w="1134" w:type="dxa"/>
          </w:tcPr>
          <w:p w14:paraId="092A4AFB" w14:textId="77777777" w:rsidR="00531649" w:rsidRDefault="00531649" w:rsidP="00026BE7">
            <w:pPr>
              <w:pStyle w:val="TAL"/>
              <w:rPr>
                <w:lang w:eastAsia="en-GB"/>
              </w:rPr>
            </w:pPr>
            <w:r>
              <w:rPr>
                <w:lang w:eastAsia="en-GB"/>
              </w:rPr>
              <w:t>octet z+1*</w:t>
            </w:r>
          </w:p>
          <w:p w14:paraId="368B3834" w14:textId="77777777" w:rsidR="00531649" w:rsidRDefault="00531649" w:rsidP="00026BE7">
            <w:pPr>
              <w:pStyle w:val="TAL"/>
              <w:rPr>
                <w:lang w:eastAsia="zh-CN"/>
              </w:rPr>
            </w:pPr>
            <w:r>
              <w:rPr>
                <w:rFonts w:hint="eastAsia"/>
                <w:lang w:eastAsia="zh-CN"/>
              </w:rPr>
              <w:t>(</w:t>
            </w:r>
            <w:r>
              <w:rPr>
                <w:lang w:eastAsia="zh-CN"/>
              </w:rPr>
              <w:t>NOTE)</w:t>
            </w:r>
          </w:p>
          <w:p w14:paraId="15F80580" w14:textId="77777777" w:rsidR="00531649" w:rsidRDefault="00531649" w:rsidP="00026BE7">
            <w:pPr>
              <w:pStyle w:val="TAL"/>
              <w:rPr>
                <w:lang w:eastAsia="en-GB"/>
              </w:rPr>
            </w:pPr>
            <w:r>
              <w:rPr>
                <w:lang w:eastAsia="en-GB"/>
              </w:rPr>
              <w:t>octet s*</w:t>
            </w:r>
          </w:p>
        </w:tc>
      </w:tr>
      <w:tr w:rsidR="00531649" w14:paraId="2A60D62E" w14:textId="77777777" w:rsidTr="00026BE7">
        <w:trPr>
          <w:jc w:val="center"/>
        </w:trPr>
        <w:tc>
          <w:tcPr>
            <w:tcW w:w="5671" w:type="dxa"/>
            <w:tcBorders>
              <w:top w:val="single" w:sz="4" w:space="0" w:color="auto"/>
              <w:left w:val="single" w:sz="6" w:space="0" w:color="auto"/>
              <w:bottom w:val="single" w:sz="6" w:space="0" w:color="auto"/>
              <w:right w:val="single" w:sz="6" w:space="0" w:color="auto"/>
            </w:tcBorders>
          </w:tcPr>
          <w:p w14:paraId="47D36FE8" w14:textId="77777777" w:rsidR="00531649" w:rsidRDefault="00531649" w:rsidP="00026BE7">
            <w:pPr>
              <w:pStyle w:val="TAC"/>
              <w:rPr>
                <w:lang w:eastAsia="en-GB"/>
              </w:rPr>
            </w:pPr>
            <w:r>
              <w:rPr>
                <w:lang w:eastAsia="en-GB"/>
              </w:rPr>
              <w:t>Transport mode</w:t>
            </w:r>
          </w:p>
        </w:tc>
        <w:tc>
          <w:tcPr>
            <w:tcW w:w="1134" w:type="dxa"/>
          </w:tcPr>
          <w:p w14:paraId="1578EAFB" w14:textId="77777777" w:rsidR="00531649" w:rsidRDefault="00531649" w:rsidP="00026BE7">
            <w:pPr>
              <w:pStyle w:val="TAL"/>
              <w:rPr>
                <w:lang w:eastAsia="en-GB"/>
              </w:rPr>
            </w:pPr>
            <w:r>
              <w:rPr>
                <w:lang w:eastAsia="en-GB"/>
              </w:rPr>
              <w:t>octet s+1*</w:t>
            </w:r>
          </w:p>
          <w:p w14:paraId="5ADB4E89" w14:textId="77777777" w:rsidR="00531649" w:rsidRDefault="00531649" w:rsidP="00026BE7">
            <w:pPr>
              <w:pStyle w:val="TAL"/>
              <w:rPr>
                <w:lang w:eastAsia="en-GB"/>
              </w:rPr>
            </w:pPr>
            <w:r>
              <w:rPr>
                <w:lang w:eastAsia="en-GB"/>
              </w:rPr>
              <w:t>(NOTE)</w:t>
            </w:r>
          </w:p>
        </w:tc>
      </w:tr>
    </w:tbl>
    <w:p w14:paraId="60057894" w14:textId="77777777" w:rsidR="00531649" w:rsidRDefault="00531649" w:rsidP="00531649">
      <w:pPr>
        <w:pStyle w:val="NF"/>
      </w:pPr>
    </w:p>
    <w:p w14:paraId="4CEFA5C0" w14:textId="77777777" w:rsidR="00531649" w:rsidRPr="00A20210" w:rsidRDefault="00531649" w:rsidP="00531649">
      <w:pPr>
        <w:pStyle w:val="NF"/>
      </w:pPr>
      <w:r>
        <w:t>NOTE:</w:t>
      </w:r>
      <w:r>
        <w:tab/>
        <w:t>If the steering mode is defined as smallest delay, then “Steering mode information” field, "</w:t>
      </w:r>
      <w:r>
        <w:rPr>
          <w:lang w:eastAsia="en-GB"/>
        </w:rPr>
        <w:t>Steering mode additional indicator"</w:t>
      </w:r>
      <w:r>
        <w:t xml:space="preserve"> field</w:t>
      </w:r>
      <w:r>
        <w:rPr>
          <w:lang w:eastAsia="en-GB"/>
        </w:rPr>
        <w:t xml:space="preserve"> and "Threshold values"</w:t>
      </w:r>
      <w:r>
        <w:t xml:space="preserve"> </w:t>
      </w:r>
      <w:r>
        <w:rPr>
          <w:lang w:eastAsia="en-GB"/>
        </w:rPr>
        <w:t>field</w:t>
      </w:r>
      <w:r>
        <w:rPr>
          <w:lang w:val="en-US" w:eastAsia="ko-KR"/>
        </w:rPr>
        <w:t xml:space="preserve"> shall be absent</w:t>
      </w:r>
      <w:r>
        <w:t>. If the "Steering mode additional indicator" needs to be included, then the "Steering mode information" field shall be present. If the "</w:t>
      </w:r>
      <w:r>
        <w:rPr>
          <w:lang w:eastAsia="en-GB"/>
        </w:rPr>
        <w:t xml:space="preserve">Threshold values" </w:t>
      </w:r>
      <w:r>
        <w:t>field needs to be included, then the "</w:t>
      </w:r>
      <w:r>
        <w:rPr>
          <w:lang w:eastAsia="en-GB"/>
        </w:rPr>
        <w:t>Steering mode additional indicator" field shall be present. If the "</w:t>
      </w:r>
      <w:r>
        <w:rPr>
          <w:lang w:eastAsia="zh-CN"/>
        </w:rPr>
        <w:t>Transport mode</w:t>
      </w:r>
      <w:r>
        <w:rPr>
          <w:lang w:eastAsia="en-GB"/>
        </w:rPr>
        <w:t>" field needs to be included, then the "Threshold values" field shall be present.</w:t>
      </w:r>
    </w:p>
    <w:p w14:paraId="20B68461" w14:textId="77777777" w:rsidR="00531649" w:rsidRPr="00A20210" w:rsidRDefault="00531649" w:rsidP="00531649">
      <w:pPr>
        <w:pStyle w:val="TH"/>
      </w:pPr>
      <w:r w:rsidRPr="00A20210">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531649" w:rsidRPr="00A20210" w14:paraId="6CD033C4" w14:textId="77777777" w:rsidTr="00026BE7">
        <w:trPr>
          <w:jc w:val="center"/>
        </w:trPr>
        <w:tc>
          <w:tcPr>
            <w:tcW w:w="706" w:type="dxa"/>
            <w:tcBorders>
              <w:top w:val="single" w:sz="4" w:space="0" w:color="auto"/>
              <w:left w:val="single" w:sz="4" w:space="0" w:color="auto"/>
              <w:bottom w:val="single" w:sz="4" w:space="0" w:color="auto"/>
              <w:right w:val="single" w:sz="4" w:space="0" w:color="auto"/>
            </w:tcBorders>
          </w:tcPr>
          <w:p w14:paraId="1501379C" w14:textId="77777777" w:rsidR="00531649" w:rsidRPr="00A20210" w:rsidRDefault="00531649" w:rsidP="00026BE7">
            <w:pPr>
              <w:pStyle w:val="TAC"/>
              <w:rPr>
                <w:lang w:eastAsia="zh-CN"/>
              </w:rPr>
            </w:pPr>
            <w:r w:rsidRPr="00A20210">
              <w:rPr>
                <w:lang w:eastAsia="zh-CN"/>
              </w:rPr>
              <w:t>0</w:t>
            </w:r>
          </w:p>
          <w:p w14:paraId="6ABF2241" w14:textId="77777777" w:rsidR="00531649" w:rsidRPr="00A20210" w:rsidRDefault="00531649" w:rsidP="00026BE7">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191F580" w14:textId="77777777" w:rsidR="00531649" w:rsidRPr="00A20210" w:rsidRDefault="00531649" w:rsidP="00026BE7">
            <w:pPr>
              <w:pStyle w:val="TAC"/>
              <w:rPr>
                <w:lang w:eastAsia="zh-CN"/>
              </w:rPr>
            </w:pPr>
            <w:r w:rsidRPr="00A20210">
              <w:rPr>
                <w:lang w:eastAsia="zh-CN"/>
              </w:rPr>
              <w:t>0</w:t>
            </w:r>
          </w:p>
          <w:p w14:paraId="1783F9D5" w14:textId="77777777" w:rsidR="00531649" w:rsidRPr="00A20210" w:rsidRDefault="00531649" w:rsidP="00026BE7">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D141B0C" w14:textId="77777777" w:rsidR="00531649" w:rsidRPr="00A20210" w:rsidRDefault="00531649" w:rsidP="00026BE7">
            <w:pPr>
              <w:pStyle w:val="TAC"/>
              <w:rPr>
                <w:lang w:eastAsia="zh-CN"/>
              </w:rPr>
            </w:pPr>
            <w:r w:rsidRPr="00A20210">
              <w:rPr>
                <w:lang w:eastAsia="zh-CN"/>
              </w:rPr>
              <w:t>0</w:t>
            </w:r>
          </w:p>
          <w:p w14:paraId="475E7DD1" w14:textId="77777777" w:rsidR="00531649" w:rsidRPr="00A20210" w:rsidRDefault="00531649" w:rsidP="00026BE7">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F0D8854" w14:textId="77777777" w:rsidR="00531649" w:rsidRPr="00A20210" w:rsidRDefault="00531649" w:rsidP="00026BE7">
            <w:pPr>
              <w:pStyle w:val="TAC"/>
              <w:rPr>
                <w:lang w:eastAsia="zh-CN"/>
              </w:rPr>
            </w:pPr>
            <w:r w:rsidRPr="00A20210">
              <w:rPr>
                <w:lang w:eastAsia="zh-CN"/>
              </w:rPr>
              <w:t>0</w:t>
            </w:r>
          </w:p>
          <w:p w14:paraId="1533CA59" w14:textId="77777777" w:rsidR="00531649" w:rsidRPr="00A20210" w:rsidRDefault="00531649" w:rsidP="00026BE7">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E664E9" w14:textId="77777777" w:rsidR="00531649" w:rsidRPr="00A20210" w:rsidRDefault="00531649" w:rsidP="00026BE7">
            <w:pPr>
              <w:pStyle w:val="TAC"/>
              <w:rPr>
                <w:lang w:eastAsia="zh-CN"/>
              </w:rPr>
            </w:pPr>
            <w:r w:rsidRPr="00A20210">
              <w:rPr>
                <w:lang w:eastAsia="zh-CN"/>
              </w:rPr>
              <w:t>0</w:t>
            </w:r>
          </w:p>
          <w:p w14:paraId="67BA41C4" w14:textId="77777777" w:rsidR="00531649" w:rsidRPr="00A20210" w:rsidRDefault="00531649" w:rsidP="00026BE7">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6F79F79C" w14:textId="77777777" w:rsidR="00531649" w:rsidRPr="00A20210" w:rsidRDefault="00531649" w:rsidP="00026BE7">
            <w:pPr>
              <w:pStyle w:val="TAC"/>
              <w:rPr>
                <w:lang w:eastAsia="zh-CN"/>
              </w:rPr>
            </w:pPr>
            <w:r w:rsidRPr="00A20210">
              <w:rPr>
                <w:lang w:eastAsia="zh-CN"/>
              </w:rPr>
              <w:t>0</w:t>
            </w:r>
          </w:p>
          <w:p w14:paraId="351CFBBB" w14:textId="77777777" w:rsidR="00531649" w:rsidRPr="00A20210" w:rsidRDefault="00531649" w:rsidP="00026BE7">
            <w:pPr>
              <w:pStyle w:val="TAC"/>
              <w:rPr>
                <w:lang w:eastAsia="zh-CN"/>
              </w:rPr>
            </w:pPr>
            <w:r w:rsidRPr="00A20210">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33F209AE" w14:textId="77777777" w:rsidR="00531649" w:rsidRPr="00A20210" w:rsidRDefault="00531649" w:rsidP="00026BE7">
            <w:pPr>
              <w:pStyle w:val="TAC"/>
              <w:rPr>
                <w:lang w:eastAsia="zh-CN"/>
              </w:rPr>
            </w:pPr>
            <w:r w:rsidRPr="00A20210">
              <w:rPr>
                <w:lang w:eastAsia="zh-CN"/>
              </w:rPr>
              <w:t>LBPAO</w:t>
            </w:r>
          </w:p>
        </w:tc>
        <w:tc>
          <w:tcPr>
            <w:tcW w:w="1133" w:type="dxa"/>
            <w:tcBorders>
              <w:left w:val="single" w:sz="4" w:space="0" w:color="auto"/>
            </w:tcBorders>
          </w:tcPr>
          <w:p w14:paraId="676A1C65" w14:textId="77777777" w:rsidR="00531649" w:rsidRPr="00A20210" w:rsidRDefault="00531649" w:rsidP="00026BE7">
            <w:pPr>
              <w:pStyle w:val="TAL"/>
              <w:rPr>
                <w:lang w:eastAsia="zh-CN"/>
              </w:rPr>
            </w:pPr>
            <w:r w:rsidRPr="00A20210">
              <w:rPr>
                <w:lang w:eastAsia="zh-CN"/>
              </w:rPr>
              <w:t>octet z</w:t>
            </w:r>
            <w:r w:rsidRPr="00A20210">
              <w:t>*</w:t>
            </w:r>
          </w:p>
        </w:tc>
      </w:tr>
    </w:tbl>
    <w:p w14:paraId="0A5EE7AF" w14:textId="77777777" w:rsidR="00531649" w:rsidRPr="00A20210" w:rsidRDefault="00531649" w:rsidP="00531649">
      <w:pPr>
        <w:pStyle w:val="TH"/>
      </w:pPr>
      <w:r w:rsidRPr="00A20210">
        <w:t xml:space="preserve">Figure 6.1.3.2-4: Steering mode </w:t>
      </w:r>
      <w:r w:rsidRPr="00A20210">
        <w:rPr>
          <w:bCs/>
        </w:rPr>
        <w:t xml:space="preserve">additional </w:t>
      </w:r>
      <w:r w:rsidRPr="00A20210">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31649" w:rsidRPr="00A20210" w14:paraId="2DD24F3B" w14:textId="77777777" w:rsidTr="00026BE7">
        <w:trPr>
          <w:jc w:val="center"/>
        </w:trPr>
        <w:tc>
          <w:tcPr>
            <w:tcW w:w="5671" w:type="dxa"/>
            <w:tcBorders>
              <w:top w:val="single" w:sz="6" w:space="0" w:color="auto"/>
              <w:left w:val="single" w:sz="6" w:space="0" w:color="auto"/>
              <w:bottom w:val="single" w:sz="6" w:space="0" w:color="auto"/>
              <w:right w:val="single" w:sz="6" w:space="0" w:color="auto"/>
            </w:tcBorders>
          </w:tcPr>
          <w:p w14:paraId="75EAD340" w14:textId="77777777" w:rsidR="00531649" w:rsidRPr="00A20210" w:rsidRDefault="00531649" w:rsidP="00026BE7">
            <w:pPr>
              <w:pStyle w:val="TAC"/>
            </w:pPr>
            <w:r w:rsidRPr="00A20210">
              <w:t>Length of threshold values</w:t>
            </w:r>
          </w:p>
        </w:tc>
        <w:tc>
          <w:tcPr>
            <w:tcW w:w="1134" w:type="dxa"/>
          </w:tcPr>
          <w:p w14:paraId="4CB744AC" w14:textId="77777777" w:rsidR="00531649" w:rsidRPr="00A20210" w:rsidRDefault="00531649" w:rsidP="00026BE7">
            <w:pPr>
              <w:pStyle w:val="TAL"/>
            </w:pPr>
            <w:r w:rsidRPr="00A20210">
              <w:t>octet z+1*</w:t>
            </w:r>
          </w:p>
        </w:tc>
      </w:tr>
      <w:tr w:rsidR="00531649" w:rsidRPr="00A20210" w14:paraId="4EC8FA0D" w14:textId="77777777" w:rsidTr="00026BE7">
        <w:trPr>
          <w:jc w:val="center"/>
        </w:trPr>
        <w:tc>
          <w:tcPr>
            <w:tcW w:w="5671" w:type="dxa"/>
            <w:tcBorders>
              <w:left w:val="single" w:sz="6" w:space="0" w:color="auto"/>
              <w:bottom w:val="single" w:sz="6" w:space="0" w:color="auto"/>
              <w:right w:val="single" w:sz="6" w:space="0" w:color="auto"/>
            </w:tcBorders>
          </w:tcPr>
          <w:p w14:paraId="78364E9E" w14:textId="77777777" w:rsidR="00531649" w:rsidRPr="00A20210" w:rsidRDefault="00531649" w:rsidP="00026BE7">
            <w:pPr>
              <w:pStyle w:val="TAC"/>
            </w:pPr>
          </w:p>
          <w:p w14:paraId="5672E87A" w14:textId="77777777" w:rsidR="00531649" w:rsidRPr="00A20210" w:rsidRDefault="00531649" w:rsidP="00026BE7">
            <w:pPr>
              <w:pStyle w:val="TAC"/>
            </w:pPr>
            <w:r w:rsidRPr="00A20210">
              <w:t>Maximum RTT value</w:t>
            </w:r>
          </w:p>
        </w:tc>
        <w:tc>
          <w:tcPr>
            <w:tcW w:w="1134" w:type="dxa"/>
          </w:tcPr>
          <w:p w14:paraId="114D6B83" w14:textId="77777777" w:rsidR="00531649" w:rsidRPr="00A20210" w:rsidRDefault="00531649" w:rsidP="00026BE7">
            <w:pPr>
              <w:pStyle w:val="TAL"/>
            </w:pPr>
            <w:r w:rsidRPr="00A20210">
              <w:t>octet z+2*</w:t>
            </w:r>
          </w:p>
          <w:p w14:paraId="6222363D" w14:textId="77777777" w:rsidR="00531649" w:rsidRPr="00A20210" w:rsidRDefault="00531649" w:rsidP="00026BE7">
            <w:pPr>
              <w:pStyle w:val="TAL"/>
            </w:pPr>
          </w:p>
          <w:p w14:paraId="55879E19" w14:textId="77777777" w:rsidR="00531649" w:rsidRPr="00A20210" w:rsidRDefault="00531649" w:rsidP="00026BE7">
            <w:pPr>
              <w:pStyle w:val="TAL"/>
            </w:pPr>
            <w:r w:rsidRPr="00A20210">
              <w:t>octet z+3*</w:t>
            </w:r>
          </w:p>
        </w:tc>
      </w:tr>
      <w:tr w:rsidR="00531649" w:rsidRPr="00A20210" w14:paraId="3D663908" w14:textId="77777777" w:rsidTr="00026BE7">
        <w:trPr>
          <w:jc w:val="center"/>
        </w:trPr>
        <w:tc>
          <w:tcPr>
            <w:tcW w:w="5671" w:type="dxa"/>
            <w:tcBorders>
              <w:top w:val="single" w:sz="6" w:space="0" w:color="auto"/>
              <w:left w:val="single" w:sz="6" w:space="0" w:color="auto"/>
              <w:bottom w:val="single" w:sz="6" w:space="0" w:color="auto"/>
              <w:right w:val="single" w:sz="6" w:space="0" w:color="auto"/>
            </w:tcBorders>
          </w:tcPr>
          <w:p w14:paraId="0F2D9DD1" w14:textId="77777777" w:rsidR="00531649" w:rsidRPr="00A20210" w:rsidRDefault="00531649" w:rsidP="00026BE7">
            <w:pPr>
              <w:pStyle w:val="TAC"/>
            </w:pPr>
            <w:r w:rsidRPr="00A20210">
              <w:t>Maximum packet loss rate</w:t>
            </w:r>
          </w:p>
        </w:tc>
        <w:tc>
          <w:tcPr>
            <w:tcW w:w="1134" w:type="dxa"/>
          </w:tcPr>
          <w:p w14:paraId="640C0D47" w14:textId="77777777" w:rsidR="00531649" w:rsidRPr="00A20210" w:rsidRDefault="00531649" w:rsidP="00026BE7">
            <w:pPr>
              <w:pStyle w:val="TAL"/>
            </w:pPr>
            <w:r w:rsidRPr="00A20210">
              <w:t>octet s*</w:t>
            </w:r>
          </w:p>
        </w:tc>
      </w:tr>
    </w:tbl>
    <w:p w14:paraId="15A6B263" w14:textId="77777777" w:rsidR="00531649" w:rsidRPr="00A20210" w:rsidRDefault="00531649" w:rsidP="00531649">
      <w:pPr>
        <w:pStyle w:val="TH"/>
      </w:pPr>
      <w:r w:rsidRPr="00A20210">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31649" w:rsidRPr="00A20210" w14:paraId="330D1507" w14:textId="77777777" w:rsidTr="00026BE7">
        <w:trPr>
          <w:cantSplit/>
          <w:jc w:val="center"/>
        </w:trPr>
        <w:tc>
          <w:tcPr>
            <w:tcW w:w="709" w:type="dxa"/>
            <w:tcBorders>
              <w:top w:val="nil"/>
              <w:left w:val="nil"/>
              <w:bottom w:val="nil"/>
              <w:right w:val="nil"/>
            </w:tcBorders>
            <w:hideMark/>
          </w:tcPr>
          <w:p w14:paraId="37164892" w14:textId="77777777" w:rsidR="00531649" w:rsidRPr="00A20210" w:rsidRDefault="00531649" w:rsidP="00026BE7">
            <w:pPr>
              <w:pStyle w:val="TAC"/>
            </w:pPr>
            <w:r w:rsidRPr="00A20210">
              <w:t>8</w:t>
            </w:r>
          </w:p>
        </w:tc>
        <w:tc>
          <w:tcPr>
            <w:tcW w:w="709" w:type="dxa"/>
            <w:tcBorders>
              <w:top w:val="nil"/>
              <w:left w:val="nil"/>
              <w:bottom w:val="nil"/>
              <w:right w:val="nil"/>
            </w:tcBorders>
            <w:hideMark/>
          </w:tcPr>
          <w:p w14:paraId="6CEAE340" w14:textId="77777777" w:rsidR="00531649" w:rsidRPr="00A20210" w:rsidRDefault="00531649" w:rsidP="00026BE7">
            <w:pPr>
              <w:pStyle w:val="TAC"/>
            </w:pPr>
            <w:r w:rsidRPr="00A20210">
              <w:t>7</w:t>
            </w:r>
          </w:p>
        </w:tc>
        <w:tc>
          <w:tcPr>
            <w:tcW w:w="709" w:type="dxa"/>
            <w:tcBorders>
              <w:top w:val="nil"/>
              <w:left w:val="nil"/>
              <w:bottom w:val="nil"/>
              <w:right w:val="nil"/>
            </w:tcBorders>
            <w:hideMark/>
          </w:tcPr>
          <w:p w14:paraId="0A1D02C4" w14:textId="77777777" w:rsidR="00531649" w:rsidRPr="00A20210" w:rsidRDefault="00531649" w:rsidP="00026BE7">
            <w:pPr>
              <w:pStyle w:val="TAC"/>
            </w:pPr>
            <w:r w:rsidRPr="00A20210">
              <w:t>6</w:t>
            </w:r>
          </w:p>
        </w:tc>
        <w:tc>
          <w:tcPr>
            <w:tcW w:w="709" w:type="dxa"/>
            <w:tcBorders>
              <w:top w:val="nil"/>
              <w:left w:val="nil"/>
              <w:bottom w:val="nil"/>
              <w:right w:val="nil"/>
            </w:tcBorders>
            <w:hideMark/>
          </w:tcPr>
          <w:p w14:paraId="15FFDE11" w14:textId="77777777" w:rsidR="00531649" w:rsidRPr="00A20210" w:rsidRDefault="00531649" w:rsidP="00026BE7">
            <w:pPr>
              <w:pStyle w:val="TAC"/>
            </w:pPr>
            <w:r w:rsidRPr="00A20210">
              <w:t>5</w:t>
            </w:r>
          </w:p>
        </w:tc>
        <w:tc>
          <w:tcPr>
            <w:tcW w:w="709" w:type="dxa"/>
            <w:tcBorders>
              <w:top w:val="nil"/>
              <w:left w:val="nil"/>
              <w:bottom w:val="nil"/>
              <w:right w:val="nil"/>
            </w:tcBorders>
            <w:hideMark/>
          </w:tcPr>
          <w:p w14:paraId="13F6E2E2" w14:textId="77777777" w:rsidR="00531649" w:rsidRPr="00A20210" w:rsidRDefault="00531649" w:rsidP="00026BE7">
            <w:pPr>
              <w:pStyle w:val="TAC"/>
            </w:pPr>
            <w:r w:rsidRPr="00A20210">
              <w:t>4</w:t>
            </w:r>
          </w:p>
        </w:tc>
        <w:tc>
          <w:tcPr>
            <w:tcW w:w="709" w:type="dxa"/>
            <w:tcBorders>
              <w:top w:val="nil"/>
              <w:left w:val="nil"/>
              <w:bottom w:val="nil"/>
              <w:right w:val="nil"/>
            </w:tcBorders>
            <w:hideMark/>
          </w:tcPr>
          <w:p w14:paraId="016AAE21" w14:textId="77777777" w:rsidR="00531649" w:rsidRPr="00A20210" w:rsidRDefault="00531649" w:rsidP="00026BE7">
            <w:pPr>
              <w:pStyle w:val="TAC"/>
            </w:pPr>
            <w:r w:rsidRPr="00A20210">
              <w:t>3</w:t>
            </w:r>
          </w:p>
        </w:tc>
        <w:tc>
          <w:tcPr>
            <w:tcW w:w="709" w:type="dxa"/>
            <w:tcBorders>
              <w:top w:val="nil"/>
              <w:left w:val="nil"/>
              <w:bottom w:val="nil"/>
              <w:right w:val="nil"/>
            </w:tcBorders>
            <w:hideMark/>
          </w:tcPr>
          <w:p w14:paraId="74A6DA0A" w14:textId="77777777" w:rsidR="00531649" w:rsidRPr="00A20210" w:rsidRDefault="00531649" w:rsidP="00026BE7">
            <w:pPr>
              <w:pStyle w:val="TAC"/>
            </w:pPr>
            <w:r w:rsidRPr="00A20210">
              <w:t>2</w:t>
            </w:r>
          </w:p>
        </w:tc>
        <w:tc>
          <w:tcPr>
            <w:tcW w:w="709" w:type="dxa"/>
            <w:tcBorders>
              <w:top w:val="nil"/>
              <w:left w:val="nil"/>
              <w:bottom w:val="nil"/>
              <w:right w:val="nil"/>
            </w:tcBorders>
            <w:hideMark/>
          </w:tcPr>
          <w:p w14:paraId="4007985C" w14:textId="77777777" w:rsidR="00531649" w:rsidRPr="00A20210" w:rsidRDefault="00531649" w:rsidP="00026BE7">
            <w:pPr>
              <w:pStyle w:val="TAC"/>
            </w:pPr>
            <w:r w:rsidRPr="00A20210">
              <w:t>1</w:t>
            </w:r>
          </w:p>
        </w:tc>
        <w:tc>
          <w:tcPr>
            <w:tcW w:w="1560" w:type="dxa"/>
            <w:tcBorders>
              <w:top w:val="nil"/>
              <w:left w:val="nil"/>
              <w:bottom w:val="nil"/>
              <w:right w:val="nil"/>
            </w:tcBorders>
          </w:tcPr>
          <w:p w14:paraId="7E6CE7FF" w14:textId="77777777" w:rsidR="00531649" w:rsidRPr="00A20210" w:rsidRDefault="00531649" w:rsidP="00026BE7">
            <w:pPr>
              <w:pStyle w:val="TAL"/>
            </w:pPr>
          </w:p>
        </w:tc>
      </w:tr>
      <w:tr w:rsidR="00531649" w:rsidRPr="00A20210" w14:paraId="5C1A4A20" w14:textId="77777777" w:rsidTr="00026BE7">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7EC7CE5" w14:textId="77777777" w:rsidR="00531649" w:rsidRPr="00A20210" w:rsidRDefault="00531649" w:rsidP="00026BE7">
            <w:pPr>
              <w:pStyle w:val="TAC"/>
            </w:pPr>
            <w:r w:rsidRPr="00A20210">
              <w:t>Transport mode value</w:t>
            </w:r>
          </w:p>
        </w:tc>
        <w:tc>
          <w:tcPr>
            <w:tcW w:w="1560" w:type="dxa"/>
            <w:tcBorders>
              <w:top w:val="nil"/>
              <w:left w:val="nil"/>
              <w:bottom w:val="nil"/>
              <w:right w:val="nil"/>
            </w:tcBorders>
            <w:hideMark/>
          </w:tcPr>
          <w:p w14:paraId="66801E61" w14:textId="77777777" w:rsidR="00531649" w:rsidRPr="00A20210" w:rsidRDefault="00531649" w:rsidP="00026BE7">
            <w:pPr>
              <w:pStyle w:val="TAL"/>
            </w:pPr>
            <w:r w:rsidRPr="00A20210">
              <w:t>octet s+1</w:t>
            </w:r>
            <w:r>
              <w:t>*</w:t>
            </w:r>
          </w:p>
        </w:tc>
      </w:tr>
    </w:tbl>
    <w:p w14:paraId="779A9420" w14:textId="77777777" w:rsidR="00531649" w:rsidRPr="00A20210" w:rsidRDefault="00531649" w:rsidP="00531649">
      <w:pPr>
        <w:pStyle w:val="TF"/>
        <w:rPr>
          <w:lang w:val="fr-FR" w:eastAsia="en-GB"/>
        </w:rPr>
      </w:pPr>
      <w:r w:rsidRPr="00A20210">
        <w:rPr>
          <w:lang w:val="fr-FR"/>
        </w:rPr>
        <w:t>Figure 6.1.3.2-6: Transport mode</w:t>
      </w:r>
    </w:p>
    <w:p w14:paraId="00317C0D" w14:textId="77777777" w:rsidR="00531649" w:rsidRPr="00A20210" w:rsidRDefault="00531649" w:rsidP="00531649">
      <w:pPr>
        <w:pStyle w:val="TH"/>
      </w:pPr>
      <w:r w:rsidRPr="00A20210">
        <w:lastRenderedPageBreak/>
        <w:t>Table 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354"/>
        <w:gridCol w:w="43"/>
        <w:gridCol w:w="33"/>
        <w:gridCol w:w="278"/>
        <w:gridCol w:w="43"/>
        <w:gridCol w:w="36"/>
        <w:gridCol w:w="276"/>
        <w:gridCol w:w="43"/>
        <w:gridCol w:w="36"/>
        <w:gridCol w:w="275"/>
        <w:gridCol w:w="43"/>
        <w:gridCol w:w="36"/>
        <w:gridCol w:w="275"/>
        <w:gridCol w:w="43"/>
        <w:gridCol w:w="36"/>
        <w:gridCol w:w="276"/>
        <w:gridCol w:w="24"/>
        <w:gridCol w:w="19"/>
        <w:gridCol w:w="36"/>
        <w:gridCol w:w="275"/>
        <w:gridCol w:w="43"/>
        <w:gridCol w:w="7"/>
        <w:gridCol w:w="29"/>
        <w:gridCol w:w="275"/>
        <w:gridCol w:w="43"/>
        <w:gridCol w:w="36"/>
        <w:gridCol w:w="11"/>
        <w:gridCol w:w="265"/>
        <w:gridCol w:w="43"/>
        <w:gridCol w:w="36"/>
        <w:gridCol w:w="35"/>
        <w:gridCol w:w="3798"/>
        <w:gridCol w:w="10"/>
      </w:tblGrid>
      <w:tr w:rsidR="00531649" w:rsidRPr="00A20210" w14:paraId="4E7FAB10" w14:textId="77777777" w:rsidTr="00026BE7">
        <w:trPr>
          <w:gridBefore w:val="1"/>
          <w:wBefore w:w="73" w:type="dxa"/>
          <w:cantSplit/>
          <w:jc w:val="center"/>
        </w:trPr>
        <w:tc>
          <w:tcPr>
            <w:tcW w:w="7111" w:type="dxa"/>
            <w:gridSpan w:val="33"/>
            <w:tcBorders>
              <w:top w:val="single" w:sz="4" w:space="0" w:color="auto"/>
              <w:left w:val="single" w:sz="4" w:space="0" w:color="auto"/>
              <w:bottom w:val="nil"/>
              <w:right w:val="single" w:sz="4" w:space="0" w:color="auto"/>
            </w:tcBorders>
            <w:hideMark/>
          </w:tcPr>
          <w:p w14:paraId="0570ABE9" w14:textId="77777777" w:rsidR="00531649" w:rsidRPr="00A20210" w:rsidRDefault="00531649" w:rsidP="00026BE7">
            <w:pPr>
              <w:pStyle w:val="TAL"/>
              <w:rPr>
                <w:lang w:eastAsia="en-GB"/>
              </w:rPr>
            </w:pPr>
            <w:r w:rsidRPr="00A20210">
              <w:rPr>
                <w:lang w:eastAsia="en-GB"/>
              </w:rPr>
              <w:lastRenderedPageBreak/>
              <w:t>ATSSS rule ID (octet 6)</w:t>
            </w:r>
          </w:p>
        </w:tc>
      </w:tr>
      <w:tr w:rsidR="00531649" w:rsidRPr="00A20210" w14:paraId="2DBE9ACB"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2D26D7A" w14:textId="77777777" w:rsidR="00531649" w:rsidRPr="00A20210" w:rsidRDefault="00531649" w:rsidP="00026BE7">
            <w:pPr>
              <w:pStyle w:val="TAL"/>
              <w:rPr>
                <w:lang w:eastAsia="en-GB"/>
              </w:rPr>
            </w:pPr>
            <w:r w:rsidRPr="00A20210">
              <w:rPr>
                <w:lang w:eastAsia="en-GB"/>
              </w:rPr>
              <w:t>The ATSSS rule ID specifies the identity of the individual ATSSS rule on which the ATSSS rule operation in octet 7 is applied.</w:t>
            </w:r>
          </w:p>
        </w:tc>
      </w:tr>
      <w:tr w:rsidR="00531649" w:rsidRPr="00A20210" w14:paraId="6A87144C"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04451D70" w14:textId="77777777" w:rsidR="00531649" w:rsidRPr="00A20210" w:rsidRDefault="00531649" w:rsidP="00026BE7">
            <w:pPr>
              <w:pStyle w:val="TAL"/>
              <w:rPr>
                <w:lang w:eastAsia="en-GB"/>
              </w:rPr>
            </w:pPr>
          </w:p>
        </w:tc>
      </w:tr>
      <w:tr w:rsidR="00531649" w:rsidRPr="00A20210" w14:paraId="588D2AC3"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B2293CE" w14:textId="77777777" w:rsidR="00531649" w:rsidRPr="00A20210" w:rsidRDefault="00531649" w:rsidP="00026BE7">
            <w:pPr>
              <w:pStyle w:val="TAL"/>
              <w:rPr>
                <w:lang w:eastAsia="en-GB"/>
              </w:rPr>
            </w:pPr>
            <w:r w:rsidRPr="00A20210">
              <w:rPr>
                <w:lang w:eastAsia="en-GB"/>
              </w:rPr>
              <w:t>ATSSS rule operation (octet 7)</w:t>
            </w:r>
          </w:p>
        </w:tc>
      </w:tr>
      <w:tr w:rsidR="00531649" w:rsidRPr="00A20210" w14:paraId="50CD5C86"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AAE6E61" w14:textId="77777777" w:rsidR="00531649" w:rsidRPr="00A20210" w:rsidRDefault="00531649" w:rsidP="00026BE7">
            <w:pPr>
              <w:pStyle w:val="TAL"/>
              <w:rPr>
                <w:lang w:eastAsia="en-GB"/>
              </w:rPr>
            </w:pPr>
            <w:r w:rsidRPr="00A20210">
              <w:rPr>
                <w:lang w:eastAsia="en-GB"/>
              </w:rPr>
              <w:t>The ATSSS rule operation is encoded as follows:</w:t>
            </w:r>
          </w:p>
        </w:tc>
      </w:tr>
      <w:tr w:rsidR="00531649" w:rsidRPr="00A20210" w14:paraId="0C66488D"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1635FFC" w14:textId="77777777" w:rsidR="00531649" w:rsidRPr="00A20210" w:rsidRDefault="00531649" w:rsidP="00026BE7">
            <w:pPr>
              <w:pStyle w:val="TAL"/>
              <w:rPr>
                <w:lang w:eastAsia="en-GB"/>
              </w:rPr>
            </w:pPr>
            <w:r w:rsidRPr="00A20210">
              <w:rPr>
                <w:lang w:eastAsia="en-GB"/>
              </w:rPr>
              <w:t>Bits</w:t>
            </w:r>
          </w:p>
        </w:tc>
      </w:tr>
      <w:tr w:rsidR="00531649" w:rsidRPr="00A20210" w14:paraId="743AA6DE"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AFA0265" w14:textId="77777777" w:rsidR="00531649" w:rsidRPr="00A20210" w:rsidRDefault="00531649" w:rsidP="00026BE7">
            <w:pPr>
              <w:pStyle w:val="TAL"/>
              <w:rPr>
                <w:lang w:eastAsia="en-GB"/>
              </w:rPr>
            </w:pPr>
          </w:p>
        </w:tc>
      </w:tr>
      <w:tr w:rsidR="00531649" w:rsidRPr="00A20210" w14:paraId="010DDC23" w14:textId="77777777" w:rsidTr="00026BE7">
        <w:trPr>
          <w:gridBefore w:val="1"/>
          <w:wBefore w:w="73" w:type="dxa"/>
          <w:cantSplit/>
          <w:jc w:val="center"/>
        </w:trPr>
        <w:tc>
          <w:tcPr>
            <w:tcW w:w="354" w:type="dxa"/>
            <w:tcBorders>
              <w:top w:val="nil"/>
              <w:left w:val="single" w:sz="4" w:space="0" w:color="auto"/>
              <w:bottom w:val="nil"/>
              <w:right w:val="nil"/>
            </w:tcBorders>
            <w:hideMark/>
          </w:tcPr>
          <w:p w14:paraId="09208C1C" w14:textId="77777777" w:rsidR="00531649" w:rsidRPr="00A20210" w:rsidRDefault="00531649" w:rsidP="00026BE7">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40ABD295" w14:textId="77777777" w:rsidR="00531649" w:rsidRPr="00A20210" w:rsidRDefault="00531649" w:rsidP="00026BE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1ABA71C0" w14:textId="77777777" w:rsidR="00531649" w:rsidRPr="00A20210" w:rsidRDefault="00531649" w:rsidP="00026BE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7DAAA17F" w14:textId="77777777" w:rsidR="00531649" w:rsidRPr="00A20210" w:rsidRDefault="00531649" w:rsidP="00026BE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160281AC" w14:textId="77777777" w:rsidR="00531649" w:rsidRPr="00A20210" w:rsidRDefault="00531649" w:rsidP="00026BE7">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793552C3" w14:textId="77777777" w:rsidR="00531649" w:rsidRPr="00A20210" w:rsidRDefault="00531649" w:rsidP="00026BE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0DB4F449" w14:textId="77777777" w:rsidR="00531649" w:rsidRPr="00A20210" w:rsidRDefault="00531649" w:rsidP="00026BE7">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720C484B" w14:textId="77777777" w:rsidR="00531649" w:rsidRPr="00A20210" w:rsidRDefault="00531649" w:rsidP="00026BE7">
            <w:pPr>
              <w:pStyle w:val="TAL"/>
              <w:rPr>
                <w:b/>
                <w:lang w:eastAsia="en-GB"/>
              </w:rPr>
            </w:pPr>
            <w:r w:rsidRPr="00A20210">
              <w:rPr>
                <w:b/>
                <w:lang w:eastAsia="en-GB"/>
              </w:rPr>
              <w:t>1</w:t>
            </w:r>
          </w:p>
        </w:tc>
        <w:tc>
          <w:tcPr>
            <w:tcW w:w="355" w:type="dxa"/>
            <w:gridSpan w:val="4"/>
            <w:tcBorders>
              <w:top w:val="nil"/>
              <w:left w:val="nil"/>
              <w:bottom w:val="nil"/>
              <w:right w:val="nil"/>
            </w:tcBorders>
          </w:tcPr>
          <w:p w14:paraId="5C3E52CA" w14:textId="77777777" w:rsidR="00531649" w:rsidRPr="00A20210" w:rsidRDefault="00531649" w:rsidP="00026BE7">
            <w:pPr>
              <w:pStyle w:val="TAL"/>
              <w:rPr>
                <w:b/>
                <w:lang w:eastAsia="en-GB"/>
              </w:rPr>
            </w:pPr>
          </w:p>
        </w:tc>
        <w:tc>
          <w:tcPr>
            <w:tcW w:w="3922" w:type="dxa"/>
            <w:gridSpan w:val="5"/>
            <w:tcBorders>
              <w:top w:val="nil"/>
              <w:left w:val="nil"/>
              <w:bottom w:val="nil"/>
              <w:right w:val="single" w:sz="4" w:space="0" w:color="auto"/>
            </w:tcBorders>
          </w:tcPr>
          <w:p w14:paraId="5DFAFECD" w14:textId="77777777" w:rsidR="00531649" w:rsidRPr="00A20210" w:rsidRDefault="00531649" w:rsidP="00026BE7">
            <w:pPr>
              <w:pStyle w:val="TAL"/>
              <w:rPr>
                <w:b/>
                <w:lang w:eastAsia="en-GB"/>
              </w:rPr>
            </w:pPr>
          </w:p>
        </w:tc>
      </w:tr>
      <w:tr w:rsidR="00531649" w:rsidRPr="00A20210" w14:paraId="19067A65" w14:textId="77777777" w:rsidTr="00026BE7">
        <w:trPr>
          <w:gridBefore w:val="1"/>
          <w:wBefore w:w="73" w:type="dxa"/>
          <w:cantSplit/>
          <w:jc w:val="center"/>
        </w:trPr>
        <w:tc>
          <w:tcPr>
            <w:tcW w:w="354" w:type="dxa"/>
            <w:tcBorders>
              <w:top w:val="nil"/>
              <w:left w:val="single" w:sz="4" w:space="0" w:color="auto"/>
              <w:bottom w:val="nil"/>
              <w:right w:val="nil"/>
            </w:tcBorders>
            <w:hideMark/>
          </w:tcPr>
          <w:p w14:paraId="0BC2E024"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E1D8C1C"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E94FB01"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46E3C05"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4013972"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E05BC02"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D0A5A4A"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7136A03F"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57AE8925"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5DD03ECF" w14:textId="77777777" w:rsidR="00531649" w:rsidRPr="00A20210" w:rsidRDefault="00531649" w:rsidP="00026BE7">
            <w:pPr>
              <w:pStyle w:val="TAL"/>
              <w:rPr>
                <w:lang w:eastAsia="en-GB"/>
              </w:rPr>
            </w:pPr>
            <w:r w:rsidRPr="00A20210">
              <w:rPr>
                <w:lang w:eastAsia="en-GB"/>
              </w:rPr>
              <w:t>Add or replace ATSSS rule</w:t>
            </w:r>
          </w:p>
        </w:tc>
      </w:tr>
      <w:tr w:rsidR="00531649" w:rsidRPr="00A20210" w14:paraId="5035535E" w14:textId="77777777" w:rsidTr="00026BE7">
        <w:trPr>
          <w:gridBefore w:val="1"/>
          <w:wBefore w:w="73" w:type="dxa"/>
          <w:cantSplit/>
          <w:jc w:val="center"/>
        </w:trPr>
        <w:tc>
          <w:tcPr>
            <w:tcW w:w="354" w:type="dxa"/>
            <w:tcBorders>
              <w:top w:val="nil"/>
              <w:left w:val="single" w:sz="4" w:space="0" w:color="auto"/>
              <w:bottom w:val="nil"/>
              <w:right w:val="nil"/>
            </w:tcBorders>
            <w:hideMark/>
          </w:tcPr>
          <w:p w14:paraId="28923D73"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D4C2691"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D704E96"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8839607"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B1F539A"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4BD6F23E"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10181050"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06369419"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76DC3E0C"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7A4550AF" w14:textId="77777777" w:rsidR="00531649" w:rsidRPr="00A20210" w:rsidRDefault="00531649" w:rsidP="00026BE7">
            <w:pPr>
              <w:pStyle w:val="TAL"/>
              <w:rPr>
                <w:lang w:eastAsia="en-GB"/>
              </w:rPr>
            </w:pPr>
            <w:r w:rsidRPr="00A20210">
              <w:rPr>
                <w:lang w:eastAsia="en-GB"/>
              </w:rPr>
              <w:t>Delete ATSSS rule</w:t>
            </w:r>
          </w:p>
        </w:tc>
      </w:tr>
      <w:tr w:rsidR="00531649" w:rsidRPr="00A20210" w14:paraId="38D436FF"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8CC187D" w14:textId="77777777" w:rsidR="00531649" w:rsidRPr="00A20210" w:rsidRDefault="00531649" w:rsidP="00026BE7">
            <w:pPr>
              <w:pStyle w:val="TAL"/>
              <w:rPr>
                <w:lang w:eastAsia="en-GB"/>
              </w:rPr>
            </w:pPr>
            <w:r w:rsidRPr="00A20210">
              <w:rPr>
                <w:lang w:eastAsia="en-GB"/>
              </w:rPr>
              <w:t>All other values are spare.</w:t>
            </w:r>
          </w:p>
        </w:tc>
      </w:tr>
      <w:tr w:rsidR="00531649" w:rsidRPr="00A20210" w14:paraId="249C9A99"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04EA855" w14:textId="77777777" w:rsidR="00531649" w:rsidRPr="00A20210" w:rsidRDefault="00531649" w:rsidP="00026BE7">
            <w:pPr>
              <w:pStyle w:val="TAL"/>
              <w:rPr>
                <w:lang w:eastAsia="en-GB"/>
              </w:rPr>
            </w:pPr>
          </w:p>
        </w:tc>
      </w:tr>
      <w:tr w:rsidR="00531649" w:rsidRPr="00A20210" w14:paraId="0822435C"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6E3B1A1" w14:textId="77777777" w:rsidR="00531649" w:rsidRPr="00A20210" w:rsidRDefault="00531649" w:rsidP="00026BE7">
            <w:pPr>
              <w:pStyle w:val="TAL"/>
              <w:rPr>
                <w:lang w:eastAsia="en-GB"/>
              </w:rPr>
            </w:pPr>
            <w:r w:rsidRPr="00A20210">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531649" w:rsidRPr="00A20210" w14:paraId="0E7FA5A0"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257EDA0B" w14:textId="77777777" w:rsidR="00531649" w:rsidRPr="00A20210" w:rsidRDefault="00531649" w:rsidP="00026BE7">
            <w:pPr>
              <w:pStyle w:val="TAL"/>
              <w:rPr>
                <w:lang w:eastAsia="en-GB"/>
              </w:rPr>
            </w:pPr>
          </w:p>
        </w:tc>
      </w:tr>
      <w:tr w:rsidR="00531649" w:rsidRPr="00A20210" w14:paraId="2436BFB9"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201A57E" w14:textId="77777777" w:rsidR="00531649" w:rsidRPr="00A20210" w:rsidRDefault="00531649" w:rsidP="00026BE7">
            <w:pPr>
              <w:pStyle w:val="TAL"/>
              <w:rPr>
                <w:lang w:eastAsia="en-GB"/>
              </w:rPr>
            </w:pPr>
            <w:r w:rsidRPr="00A20210">
              <w:rPr>
                <w:lang w:eastAsia="en-GB"/>
              </w:rPr>
              <w:t>Precedence value of an ATSSS rule (octet 8)</w:t>
            </w:r>
          </w:p>
        </w:tc>
      </w:tr>
      <w:tr w:rsidR="00531649" w:rsidRPr="00A20210" w14:paraId="2C842660"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365D3BA" w14:textId="77777777" w:rsidR="00531649" w:rsidRPr="00A20210" w:rsidRDefault="00531649" w:rsidP="00026BE7">
            <w:pPr>
              <w:pStyle w:val="TAL"/>
              <w:rPr>
                <w:lang w:eastAsia="en-GB"/>
              </w:rPr>
            </w:pPr>
            <w:r w:rsidRPr="00A20210">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54787743" w14:textId="77777777" w:rsidR="00531649" w:rsidRPr="00A20210" w:rsidRDefault="00531649" w:rsidP="00026BE7">
            <w:pPr>
              <w:pStyle w:val="TAL"/>
              <w:rPr>
                <w:lang w:eastAsia="en-GB"/>
              </w:rPr>
            </w:pPr>
          </w:p>
        </w:tc>
      </w:tr>
      <w:tr w:rsidR="00531649" w:rsidRPr="00A20210" w14:paraId="584FB37E"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4C0ECF7" w14:textId="77777777" w:rsidR="00531649" w:rsidRPr="00A20210" w:rsidRDefault="00531649" w:rsidP="00026BE7">
            <w:pPr>
              <w:pStyle w:val="TAL"/>
              <w:rPr>
                <w:lang w:eastAsia="en-GB"/>
              </w:rPr>
            </w:pPr>
            <w:r w:rsidRPr="00A20210">
              <w:rPr>
                <w:lang w:eastAsia="en-GB"/>
              </w:rPr>
              <w:t>The traffic descriptor length field (octets 9 to 10) indicates length of the traffic descriptor field.</w:t>
            </w:r>
          </w:p>
        </w:tc>
      </w:tr>
      <w:tr w:rsidR="00531649" w:rsidRPr="00A20210" w14:paraId="69CE08AD"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04A5DAF8" w14:textId="77777777" w:rsidR="00531649" w:rsidRPr="00A20210" w:rsidRDefault="00531649" w:rsidP="00026BE7">
            <w:pPr>
              <w:pStyle w:val="TAL"/>
              <w:rPr>
                <w:lang w:eastAsia="en-GB"/>
              </w:rPr>
            </w:pPr>
          </w:p>
        </w:tc>
      </w:tr>
      <w:tr w:rsidR="00531649" w:rsidRPr="00A20210" w14:paraId="60BD8290"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02FB19C" w14:textId="77777777" w:rsidR="00531649" w:rsidRPr="00A20210" w:rsidRDefault="00531649" w:rsidP="00026BE7">
            <w:pPr>
              <w:pStyle w:val="TAL"/>
              <w:rPr>
                <w:lang w:eastAsia="en-GB"/>
              </w:rPr>
            </w:pPr>
            <w:r w:rsidRPr="00A20210">
              <w:rPr>
                <w:lang w:eastAsia="en-GB"/>
              </w:rPr>
              <w:t>Traffic descriptor (octets 11 to f)</w:t>
            </w:r>
          </w:p>
        </w:tc>
      </w:tr>
      <w:tr w:rsidR="00531649" w:rsidRPr="00A20210" w14:paraId="73455CF1"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146C6CC" w14:textId="77777777" w:rsidR="00531649" w:rsidRPr="00A20210" w:rsidRDefault="00531649" w:rsidP="00026BE7">
            <w:pPr>
              <w:pStyle w:val="TAL"/>
              <w:rPr>
                <w:lang w:eastAsia="en-GB"/>
              </w:rPr>
            </w:pPr>
            <w:r w:rsidRPr="00A20210">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531649" w:rsidRPr="00A20210" w14:paraId="20FE1F72"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70B8BC7" w14:textId="77777777" w:rsidR="00531649" w:rsidRPr="00A20210" w:rsidRDefault="00531649" w:rsidP="00026BE7">
            <w:pPr>
              <w:pStyle w:val="TAL"/>
              <w:rPr>
                <w:lang w:eastAsia="en-GB"/>
              </w:rPr>
            </w:pPr>
          </w:p>
        </w:tc>
      </w:tr>
      <w:tr w:rsidR="00531649" w:rsidRPr="00A20210" w14:paraId="2F5BC3A2"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0091D33" w14:textId="77777777" w:rsidR="00531649" w:rsidRPr="00A20210" w:rsidRDefault="00531649" w:rsidP="00026BE7">
            <w:pPr>
              <w:pStyle w:val="TAL"/>
              <w:rPr>
                <w:lang w:eastAsia="en-GB"/>
              </w:rPr>
            </w:pPr>
            <w:r w:rsidRPr="00A20210">
              <w:rPr>
                <w:lang w:eastAsia="en-GB"/>
              </w:rPr>
              <w:t>Traffic descriptor component type identifier</w:t>
            </w:r>
          </w:p>
          <w:p w14:paraId="08B1FDA1" w14:textId="77777777" w:rsidR="00531649" w:rsidRPr="00A20210" w:rsidRDefault="00531649" w:rsidP="00026BE7">
            <w:pPr>
              <w:pStyle w:val="TAL"/>
              <w:rPr>
                <w:lang w:eastAsia="en-GB"/>
              </w:rPr>
            </w:pPr>
            <w:r w:rsidRPr="00A20210">
              <w:rPr>
                <w:lang w:eastAsia="en-GB"/>
              </w:rPr>
              <w:t>Bits</w:t>
            </w:r>
          </w:p>
        </w:tc>
      </w:tr>
      <w:tr w:rsidR="00531649" w:rsidRPr="00A20210" w14:paraId="327358E2" w14:textId="77777777" w:rsidTr="00026BE7">
        <w:trPr>
          <w:gridBefore w:val="1"/>
          <w:wBefore w:w="73" w:type="dxa"/>
          <w:cantSplit/>
          <w:jc w:val="center"/>
        </w:trPr>
        <w:tc>
          <w:tcPr>
            <w:tcW w:w="354" w:type="dxa"/>
            <w:tcBorders>
              <w:top w:val="nil"/>
              <w:left w:val="single" w:sz="4" w:space="0" w:color="auto"/>
              <w:bottom w:val="nil"/>
              <w:right w:val="nil"/>
            </w:tcBorders>
            <w:hideMark/>
          </w:tcPr>
          <w:p w14:paraId="6E6CF5E4" w14:textId="77777777" w:rsidR="00531649" w:rsidRPr="00A20210" w:rsidRDefault="00531649" w:rsidP="00026BE7">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65221613" w14:textId="77777777" w:rsidR="00531649" w:rsidRPr="00A20210" w:rsidRDefault="00531649" w:rsidP="00026BE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67B5C69E" w14:textId="77777777" w:rsidR="00531649" w:rsidRPr="00A20210" w:rsidRDefault="00531649" w:rsidP="00026BE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439194EF" w14:textId="77777777" w:rsidR="00531649" w:rsidRPr="00A20210" w:rsidRDefault="00531649" w:rsidP="00026BE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430B6021" w14:textId="77777777" w:rsidR="00531649" w:rsidRPr="00A20210" w:rsidRDefault="00531649" w:rsidP="00026BE7">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26739A85" w14:textId="77777777" w:rsidR="00531649" w:rsidRPr="00A20210" w:rsidRDefault="00531649" w:rsidP="00026BE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3BFBB390" w14:textId="77777777" w:rsidR="00531649" w:rsidRPr="00A20210" w:rsidRDefault="00531649" w:rsidP="00026BE7">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42246D95" w14:textId="77777777" w:rsidR="00531649" w:rsidRPr="00A20210" w:rsidRDefault="00531649" w:rsidP="00026BE7">
            <w:pPr>
              <w:pStyle w:val="TAL"/>
              <w:rPr>
                <w:b/>
                <w:lang w:eastAsia="en-GB"/>
              </w:rPr>
            </w:pPr>
            <w:r w:rsidRPr="00A20210">
              <w:rPr>
                <w:b/>
                <w:lang w:eastAsia="en-GB"/>
              </w:rPr>
              <w:t>1</w:t>
            </w:r>
          </w:p>
        </w:tc>
        <w:tc>
          <w:tcPr>
            <w:tcW w:w="355" w:type="dxa"/>
            <w:gridSpan w:val="4"/>
            <w:tcBorders>
              <w:top w:val="nil"/>
              <w:left w:val="nil"/>
              <w:bottom w:val="nil"/>
              <w:right w:val="nil"/>
            </w:tcBorders>
          </w:tcPr>
          <w:p w14:paraId="0A8CD7E8" w14:textId="77777777" w:rsidR="00531649" w:rsidRPr="00A20210" w:rsidRDefault="00531649" w:rsidP="00026BE7">
            <w:pPr>
              <w:pStyle w:val="TAL"/>
              <w:rPr>
                <w:b/>
                <w:lang w:eastAsia="en-GB"/>
              </w:rPr>
            </w:pPr>
          </w:p>
        </w:tc>
        <w:tc>
          <w:tcPr>
            <w:tcW w:w="3922" w:type="dxa"/>
            <w:gridSpan w:val="5"/>
            <w:tcBorders>
              <w:top w:val="nil"/>
              <w:left w:val="nil"/>
              <w:bottom w:val="nil"/>
              <w:right w:val="single" w:sz="4" w:space="0" w:color="auto"/>
            </w:tcBorders>
          </w:tcPr>
          <w:p w14:paraId="58438C89" w14:textId="77777777" w:rsidR="00531649" w:rsidRPr="00A20210" w:rsidRDefault="00531649" w:rsidP="00026BE7">
            <w:pPr>
              <w:pStyle w:val="TAL"/>
              <w:rPr>
                <w:b/>
                <w:lang w:eastAsia="en-GB"/>
              </w:rPr>
            </w:pPr>
          </w:p>
        </w:tc>
      </w:tr>
      <w:tr w:rsidR="00531649" w:rsidRPr="00A20210" w14:paraId="2D5E2E62" w14:textId="77777777" w:rsidTr="00026BE7">
        <w:trPr>
          <w:gridBefore w:val="1"/>
          <w:wBefore w:w="73" w:type="dxa"/>
          <w:cantSplit/>
          <w:jc w:val="center"/>
        </w:trPr>
        <w:tc>
          <w:tcPr>
            <w:tcW w:w="354" w:type="dxa"/>
            <w:tcBorders>
              <w:top w:val="nil"/>
              <w:left w:val="single" w:sz="4" w:space="0" w:color="auto"/>
              <w:bottom w:val="nil"/>
              <w:right w:val="nil"/>
            </w:tcBorders>
            <w:hideMark/>
          </w:tcPr>
          <w:p w14:paraId="0E25AC46"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64EA88F"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2A55975"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C65995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0B9B060"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0EB004B5"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11B13F37"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7D2E1F1"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5032C6E5"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4705320E" w14:textId="77777777" w:rsidR="00531649" w:rsidRPr="00A20210" w:rsidRDefault="00531649" w:rsidP="00026BE7">
            <w:pPr>
              <w:pStyle w:val="TAL"/>
              <w:rPr>
                <w:lang w:eastAsia="en-GB"/>
              </w:rPr>
            </w:pPr>
            <w:r w:rsidRPr="00A20210">
              <w:rPr>
                <w:lang w:eastAsia="en-GB"/>
              </w:rPr>
              <w:t>Match-all type</w:t>
            </w:r>
          </w:p>
        </w:tc>
      </w:tr>
      <w:tr w:rsidR="00531649" w:rsidRPr="00A20210" w14:paraId="3C2B5BBB" w14:textId="77777777" w:rsidTr="00026BE7">
        <w:trPr>
          <w:gridBefore w:val="1"/>
          <w:wBefore w:w="73" w:type="dxa"/>
          <w:cantSplit/>
          <w:jc w:val="center"/>
        </w:trPr>
        <w:tc>
          <w:tcPr>
            <w:tcW w:w="354" w:type="dxa"/>
            <w:tcBorders>
              <w:top w:val="nil"/>
              <w:left w:val="single" w:sz="4" w:space="0" w:color="auto"/>
              <w:bottom w:val="nil"/>
              <w:right w:val="nil"/>
            </w:tcBorders>
            <w:hideMark/>
          </w:tcPr>
          <w:p w14:paraId="112643A4"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3FD9C7C"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368F37A"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C514C29"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5E3AD9E" w14:textId="77777777" w:rsidR="00531649" w:rsidRPr="00A20210" w:rsidRDefault="00531649"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7A884F60"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A5A12EE"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4C951472"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0E3E270B"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016C8B5F" w14:textId="77777777" w:rsidR="00531649" w:rsidRPr="00A20210" w:rsidRDefault="00531649" w:rsidP="00026BE7">
            <w:pPr>
              <w:pStyle w:val="TAL"/>
              <w:rPr>
                <w:lang w:val="sv-SE" w:eastAsia="en-GB"/>
              </w:rPr>
            </w:pPr>
            <w:r w:rsidRPr="00A20210">
              <w:rPr>
                <w:lang w:val="sv-SE" w:eastAsia="en-GB"/>
              </w:rPr>
              <w:t>OS Id + OS App Id type (NOTE 1)</w:t>
            </w:r>
          </w:p>
        </w:tc>
      </w:tr>
      <w:tr w:rsidR="00531649" w:rsidRPr="00A20210" w14:paraId="1AE4B155" w14:textId="77777777" w:rsidTr="00026BE7">
        <w:trPr>
          <w:gridBefore w:val="1"/>
          <w:wBefore w:w="73" w:type="dxa"/>
          <w:cantSplit/>
          <w:jc w:val="center"/>
        </w:trPr>
        <w:tc>
          <w:tcPr>
            <w:tcW w:w="354" w:type="dxa"/>
            <w:tcBorders>
              <w:top w:val="nil"/>
              <w:left w:val="single" w:sz="4" w:space="0" w:color="auto"/>
              <w:bottom w:val="nil"/>
              <w:right w:val="nil"/>
            </w:tcBorders>
            <w:hideMark/>
          </w:tcPr>
          <w:p w14:paraId="666AF2D1"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FF23815"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7A5E56A4"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02EC9B1"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6DFC455E"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01FE1E97"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0CE828A7"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416C3F13"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70BC9368"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0D6FF3B2" w14:textId="77777777" w:rsidR="00531649" w:rsidRPr="00A20210" w:rsidRDefault="00531649" w:rsidP="00026BE7">
            <w:pPr>
              <w:pStyle w:val="TAL"/>
              <w:rPr>
                <w:lang w:eastAsia="en-GB"/>
              </w:rPr>
            </w:pPr>
            <w:r w:rsidRPr="00A20210">
              <w:rPr>
                <w:lang w:eastAsia="en-GB"/>
              </w:rPr>
              <w:t>IPv4 remote address type</w:t>
            </w:r>
          </w:p>
        </w:tc>
      </w:tr>
      <w:tr w:rsidR="00531649" w:rsidRPr="00A20210" w14:paraId="0C9EC0ED" w14:textId="77777777" w:rsidTr="00026BE7">
        <w:trPr>
          <w:gridBefore w:val="1"/>
          <w:wBefore w:w="73" w:type="dxa"/>
          <w:cantSplit/>
          <w:jc w:val="center"/>
        </w:trPr>
        <w:tc>
          <w:tcPr>
            <w:tcW w:w="354" w:type="dxa"/>
            <w:tcBorders>
              <w:top w:val="nil"/>
              <w:left w:val="single" w:sz="4" w:space="0" w:color="auto"/>
              <w:bottom w:val="nil"/>
              <w:right w:val="nil"/>
            </w:tcBorders>
            <w:hideMark/>
          </w:tcPr>
          <w:p w14:paraId="5273D029"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0059D45"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26F3AE1"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7032A945"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294AC9B"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7CAEAFEA"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49F9CA4"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0A492A81"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33F0520F"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2588CFF5" w14:textId="77777777" w:rsidR="00531649" w:rsidRPr="00A20210" w:rsidRDefault="00531649" w:rsidP="00026BE7">
            <w:pPr>
              <w:pStyle w:val="TAL"/>
              <w:rPr>
                <w:lang w:eastAsia="en-GB"/>
              </w:rPr>
            </w:pPr>
            <w:r w:rsidRPr="00A20210">
              <w:rPr>
                <w:lang w:eastAsia="en-GB"/>
              </w:rPr>
              <w:t>IPv6 remote address/prefix length type</w:t>
            </w:r>
          </w:p>
        </w:tc>
      </w:tr>
      <w:tr w:rsidR="00531649" w:rsidRPr="00A20210" w14:paraId="05163D6B" w14:textId="77777777" w:rsidTr="00026BE7">
        <w:trPr>
          <w:gridBefore w:val="1"/>
          <w:wBefore w:w="73" w:type="dxa"/>
          <w:cantSplit/>
          <w:jc w:val="center"/>
        </w:trPr>
        <w:tc>
          <w:tcPr>
            <w:tcW w:w="354" w:type="dxa"/>
            <w:tcBorders>
              <w:top w:val="nil"/>
              <w:left w:val="single" w:sz="4" w:space="0" w:color="auto"/>
              <w:bottom w:val="nil"/>
              <w:right w:val="nil"/>
            </w:tcBorders>
            <w:hideMark/>
          </w:tcPr>
          <w:p w14:paraId="415BEC2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E80A7BA"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8AF96EA"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733D4AB9"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1168927F"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73C8CC34"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794EDE53"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1B404AB"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52241153"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4CB98AFF" w14:textId="77777777" w:rsidR="00531649" w:rsidRPr="00A20210" w:rsidRDefault="00531649" w:rsidP="00026BE7">
            <w:pPr>
              <w:pStyle w:val="TAL"/>
              <w:rPr>
                <w:lang w:eastAsia="en-GB"/>
              </w:rPr>
            </w:pPr>
            <w:r w:rsidRPr="00A20210">
              <w:rPr>
                <w:lang w:eastAsia="en-GB"/>
              </w:rPr>
              <w:t>Protocol identifier/next header type</w:t>
            </w:r>
          </w:p>
        </w:tc>
      </w:tr>
      <w:tr w:rsidR="00531649" w:rsidRPr="00A20210" w14:paraId="739447E2" w14:textId="77777777" w:rsidTr="00026BE7">
        <w:trPr>
          <w:gridBefore w:val="1"/>
          <w:wBefore w:w="73" w:type="dxa"/>
          <w:cantSplit/>
          <w:jc w:val="center"/>
        </w:trPr>
        <w:tc>
          <w:tcPr>
            <w:tcW w:w="354" w:type="dxa"/>
            <w:tcBorders>
              <w:top w:val="nil"/>
              <w:left w:val="single" w:sz="4" w:space="0" w:color="auto"/>
              <w:bottom w:val="nil"/>
              <w:right w:val="nil"/>
            </w:tcBorders>
            <w:hideMark/>
          </w:tcPr>
          <w:p w14:paraId="413EF11C"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6B4A4B4" w14:textId="77777777" w:rsidR="00531649" w:rsidRPr="00A20210" w:rsidRDefault="00531649"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7B1F4595"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9BD6E2B"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7338705D"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73B8CA8"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228FE006"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04921B9A"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7439991E"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60B3FA40" w14:textId="77777777" w:rsidR="00531649" w:rsidRPr="00A20210" w:rsidRDefault="00531649" w:rsidP="00026BE7">
            <w:pPr>
              <w:pStyle w:val="TAL"/>
              <w:rPr>
                <w:lang w:eastAsia="en-GB"/>
              </w:rPr>
            </w:pPr>
            <w:r w:rsidRPr="00A20210">
              <w:rPr>
                <w:lang w:eastAsia="en-GB"/>
              </w:rPr>
              <w:t>Single remote port type</w:t>
            </w:r>
          </w:p>
        </w:tc>
      </w:tr>
      <w:tr w:rsidR="00531649" w:rsidRPr="00A20210" w14:paraId="46645856" w14:textId="77777777" w:rsidTr="00026BE7">
        <w:trPr>
          <w:gridBefore w:val="1"/>
          <w:wBefore w:w="73" w:type="dxa"/>
          <w:cantSplit/>
          <w:jc w:val="center"/>
        </w:trPr>
        <w:tc>
          <w:tcPr>
            <w:tcW w:w="354" w:type="dxa"/>
            <w:tcBorders>
              <w:top w:val="nil"/>
              <w:left w:val="single" w:sz="4" w:space="0" w:color="auto"/>
              <w:bottom w:val="nil"/>
              <w:right w:val="nil"/>
            </w:tcBorders>
            <w:hideMark/>
          </w:tcPr>
          <w:p w14:paraId="1A9692C1"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D88AE16" w14:textId="77777777" w:rsidR="00531649" w:rsidRPr="00A20210" w:rsidRDefault="00531649"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1F8B4FC5"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E8000DF"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4FAE4FB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6D34FE1D"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25058830"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0465168"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04ADF6ED"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20E6840B" w14:textId="77777777" w:rsidR="00531649" w:rsidRPr="00A20210" w:rsidRDefault="00531649" w:rsidP="00026BE7">
            <w:pPr>
              <w:pStyle w:val="TAL"/>
              <w:rPr>
                <w:lang w:eastAsia="en-GB"/>
              </w:rPr>
            </w:pPr>
            <w:r w:rsidRPr="00A20210">
              <w:rPr>
                <w:lang w:eastAsia="en-GB"/>
              </w:rPr>
              <w:t>Remote port range type</w:t>
            </w:r>
          </w:p>
        </w:tc>
      </w:tr>
      <w:tr w:rsidR="00531649" w:rsidRPr="00A20210" w14:paraId="5582A327" w14:textId="77777777" w:rsidTr="00026BE7">
        <w:trPr>
          <w:gridBefore w:val="1"/>
          <w:wBefore w:w="73" w:type="dxa"/>
          <w:cantSplit/>
          <w:jc w:val="center"/>
        </w:trPr>
        <w:tc>
          <w:tcPr>
            <w:tcW w:w="397" w:type="dxa"/>
            <w:gridSpan w:val="2"/>
            <w:tcBorders>
              <w:top w:val="nil"/>
              <w:left w:val="single" w:sz="4" w:space="0" w:color="auto"/>
              <w:bottom w:val="nil"/>
              <w:right w:val="nil"/>
            </w:tcBorders>
            <w:hideMark/>
          </w:tcPr>
          <w:p w14:paraId="129DB9E1" w14:textId="77777777" w:rsidR="00531649" w:rsidRPr="00A20210" w:rsidRDefault="00531649" w:rsidP="00026BE7">
            <w:pPr>
              <w:pStyle w:val="TAL"/>
              <w:rPr>
                <w:lang w:eastAsia="zh-CN"/>
              </w:rPr>
            </w:pPr>
            <w:r w:rsidRPr="00A20210">
              <w:rPr>
                <w:lang w:eastAsia="zh-CN"/>
              </w:rPr>
              <w:t>0</w:t>
            </w:r>
          </w:p>
        </w:tc>
        <w:tc>
          <w:tcPr>
            <w:tcW w:w="354" w:type="dxa"/>
            <w:gridSpan w:val="3"/>
            <w:tcBorders>
              <w:top w:val="nil"/>
              <w:left w:val="nil"/>
              <w:bottom w:val="nil"/>
              <w:right w:val="nil"/>
            </w:tcBorders>
            <w:hideMark/>
          </w:tcPr>
          <w:p w14:paraId="47F0B006" w14:textId="77777777" w:rsidR="00531649" w:rsidRPr="00A20210" w:rsidRDefault="00531649" w:rsidP="00026BE7">
            <w:pPr>
              <w:pStyle w:val="TAL"/>
              <w:rPr>
                <w:lang w:eastAsia="zh-CN"/>
              </w:rPr>
            </w:pPr>
            <w:r w:rsidRPr="00A20210">
              <w:rPr>
                <w:lang w:eastAsia="zh-CN"/>
              </w:rPr>
              <w:t>1</w:t>
            </w:r>
          </w:p>
        </w:tc>
        <w:tc>
          <w:tcPr>
            <w:tcW w:w="355" w:type="dxa"/>
            <w:gridSpan w:val="3"/>
            <w:tcBorders>
              <w:top w:val="nil"/>
              <w:left w:val="nil"/>
              <w:bottom w:val="nil"/>
              <w:right w:val="nil"/>
            </w:tcBorders>
            <w:hideMark/>
          </w:tcPr>
          <w:p w14:paraId="779DB45D" w14:textId="77777777" w:rsidR="00531649" w:rsidRPr="00A20210" w:rsidRDefault="00531649" w:rsidP="00026BE7">
            <w:pPr>
              <w:pStyle w:val="TAL"/>
              <w:rPr>
                <w:lang w:eastAsia="zh-CN"/>
              </w:rPr>
            </w:pPr>
            <w:r w:rsidRPr="00A20210">
              <w:rPr>
                <w:lang w:eastAsia="zh-CN"/>
              </w:rPr>
              <w:t>0</w:t>
            </w:r>
          </w:p>
        </w:tc>
        <w:tc>
          <w:tcPr>
            <w:tcW w:w="354" w:type="dxa"/>
            <w:gridSpan w:val="3"/>
            <w:tcBorders>
              <w:top w:val="nil"/>
              <w:left w:val="nil"/>
              <w:bottom w:val="nil"/>
              <w:right w:val="nil"/>
            </w:tcBorders>
            <w:hideMark/>
          </w:tcPr>
          <w:p w14:paraId="781D39FC" w14:textId="77777777" w:rsidR="00531649" w:rsidRPr="00A20210" w:rsidRDefault="00531649" w:rsidP="00026BE7">
            <w:pPr>
              <w:pStyle w:val="TAL"/>
              <w:rPr>
                <w:lang w:eastAsia="zh-CN"/>
              </w:rPr>
            </w:pPr>
            <w:r w:rsidRPr="00A20210">
              <w:rPr>
                <w:lang w:eastAsia="zh-CN"/>
              </w:rPr>
              <w:t>1</w:t>
            </w:r>
          </w:p>
        </w:tc>
        <w:tc>
          <w:tcPr>
            <w:tcW w:w="354" w:type="dxa"/>
            <w:gridSpan w:val="3"/>
            <w:tcBorders>
              <w:top w:val="nil"/>
              <w:left w:val="nil"/>
              <w:bottom w:val="nil"/>
              <w:right w:val="nil"/>
            </w:tcBorders>
            <w:hideMark/>
          </w:tcPr>
          <w:p w14:paraId="14466F76" w14:textId="77777777" w:rsidR="00531649" w:rsidRPr="00A20210" w:rsidRDefault="00531649" w:rsidP="00026BE7">
            <w:pPr>
              <w:pStyle w:val="TAL"/>
              <w:rPr>
                <w:lang w:eastAsia="zh-CN"/>
              </w:rPr>
            </w:pPr>
            <w:r w:rsidRPr="00A20210">
              <w:rPr>
                <w:lang w:eastAsia="zh-CN"/>
              </w:rPr>
              <w:t>0</w:t>
            </w:r>
          </w:p>
        </w:tc>
        <w:tc>
          <w:tcPr>
            <w:tcW w:w="355" w:type="dxa"/>
            <w:gridSpan w:val="4"/>
            <w:tcBorders>
              <w:top w:val="nil"/>
              <w:left w:val="nil"/>
              <w:bottom w:val="nil"/>
              <w:right w:val="nil"/>
            </w:tcBorders>
            <w:hideMark/>
          </w:tcPr>
          <w:p w14:paraId="6D2EBF88" w14:textId="77777777" w:rsidR="00531649" w:rsidRPr="00A20210" w:rsidRDefault="00531649" w:rsidP="00026BE7">
            <w:pPr>
              <w:pStyle w:val="TAL"/>
              <w:rPr>
                <w:lang w:eastAsia="zh-CN"/>
              </w:rPr>
            </w:pPr>
            <w:r w:rsidRPr="00A20210">
              <w:rPr>
                <w:lang w:eastAsia="zh-CN"/>
              </w:rPr>
              <w:t>0</w:t>
            </w:r>
          </w:p>
        </w:tc>
        <w:tc>
          <w:tcPr>
            <w:tcW w:w="354" w:type="dxa"/>
            <w:gridSpan w:val="3"/>
            <w:tcBorders>
              <w:top w:val="nil"/>
              <w:left w:val="nil"/>
              <w:bottom w:val="nil"/>
              <w:right w:val="nil"/>
            </w:tcBorders>
            <w:hideMark/>
          </w:tcPr>
          <w:p w14:paraId="3576B10E" w14:textId="77777777" w:rsidR="00531649" w:rsidRPr="00A20210" w:rsidRDefault="00531649" w:rsidP="00026BE7">
            <w:pPr>
              <w:pStyle w:val="TAL"/>
              <w:rPr>
                <w:lang w:eastAsia="zh-CN"/>
              </w:rPr>
            </w:pPr>
            <w:r w:rsidRPr="00A20210">
              <w:rPr>
                <w:lang w:eastAsia="zh-CN"/>
              </w:rPr>
              <w:t>1</w:t>
            </w:r>
          </w:p>
        </w:tc>
        <w:tc>
          <w:tcPr>
            <w:tcW w:w="354" w:type="dxa"/>
            <w:gridSpan w:val="4"/>
            <w:tcBorders>
              <w:top w:val="nil"/>
              <w:left w:val="nil"/>
              <w:bottom w:val="nil"/>
              <w:right w:val="nil"/>
            </w:tcBorders>
            <w:hideMark/>
          </w:tcPr>
          <w:p w14:paraId="25732840" w14:textId="77777777" w:rsidR="00531649" w:rsidRPr="00A20210" w:rsidRDefault="00531649" w:rsidP="00026BE7">
            <w:pPr>
              <w:pStyle w:val="TAL"/>
              <w:rPr>
                <w:lang w:eastAsia="zh-CN"/>
              </w:rPr>
            </w:pPr>
            <w:r w:rsidRPr="00A20210">
              <w:rPr>
                <w:lang w:eastAsia="zh-CN"/>
              </w:rPr>
              <w:t>0</w:t>
            </w:r>
          </w:p>
        </w:tc>
        <w:tc>
          <w:tcPr>
            <w:tcW w:w="355" w:type="dxa"/>
            <w:gridSpan w:val="4"/>
            <w:tcBorders>
              <w:top w:val="nil"/>
              <w:left w:val="nil"/>
              <w:bottom w:val="nil"/>
              <w:right w:val="nil"/>
            </w:tcBorders>
          </w:tcPr>
          <w:p w14:paraId="4DDBE1A3" w14:textId="77777777" w:rsidR="00531649" w:rsidRPr="00A20210" w:rsidRDefault="00531649" w:rsidP="00026BE7">
            <w:pPr>
              <w:pStyle w:val="TAL"/>
              <w:rPr>
                <w:lang w:eastAsia="en-GB"/>
              </w:rPr>
            </w:pPr>
          </w:p>
        </w:tc>
        <w:tc>
          <w:tcPr>
            <w:tcW w:w="3879" w:type="dxa"/>
            <w:gridSpan w:val="4"/>
            <w:tcBorders>
              <w:top w:val="nil"/>
              <w:left w:val="nil"/>
              <w:bottom w:val="nil"/>
              <w:right w:val="single" w:sz="4" w:space="0" w:color="auto"/>
            </w:tcBorders>
            <w:hideMark/>
          </w:tcPr>
          <w:p w14:paraId="076C0183" w14:textId="77777777" w:rsidR="00531649" w:rsidRPr="00A20210" w:rsidRDefault="00531649" w:rsidP="00026BE7">
            <w:pPr>
              <w:pStyle w:val="TAL"/>
              <w:rPr>
                <w:lang w:eastAsia="zh-CN"/>
              </w:rPr>
            </w:pPr>
            <w:r w:rsidRPr="00A20210">
              <w:rPr>
                <w:lang w:eastAsia="zh-CN"/>
              </w:rPr>
              <w:t>IP 3 tuple type</w:t>
            </w:r>
          </w:p>
        </w:tc>
      </w:tr>
      <w:tr w:rsidR="00531649" w:rsidRPr="00A20210" w14:paraId="141A79AC" w14:textId="77777777" w:rsidTr="00026BE7">
        <w:trPr>
          <w:gridBefore w:val="1"/>
          <w:wBefore w:w="73" w:type="dxa"/>
          <w:cantSplit/>
          <w:jc w:val="center"/>
        </w:trPr>
        <w:tc>
          <w:tcPr>
            <w:tcW w:w="354" w:type="dxa"/>
            <w:tcBorders>
              <w:top w:val="nil"/>
              <w:left w:val="single" w:sz="4" w:space="0" w:color="auto"/>
              <w:bottom w:val="nil"/>
              <w:right w:val="nil"/>
            </w:tcBorders>
            <w:hideMark/>
          </w:tcPr>
          <w:p w14:paraId="0FBA0196"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DDB98FA" w14:textId="77777777" w:rsidR="00531649" w:rsidRPr="00A20210" w:rsidRDefault="00531649"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1C88A596"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41451B39"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332283C"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063E4710"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1E38EC4F"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08CE4EB8"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6DAEAF46"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618706BD" w14:textId="77777777" w:rsidR="00531649" w:rsidRPr="00A20210" w:rsidRDefault="00531649" w:rsidP="00026BE7">
            <w:pPr>
              <w:pStyle w:val="TAL"/>
              <w:rPr>
                <w:lang w:eastAsia="en-GB"/>
              </w:rPr>
            </w:pPr>
            <w:r w:rsidRPr="00A20210">
              <w:rPr>
                <w:lang w:eastAsia="en-GB"/>
              </w:rPr>
              <w:t>Security parameter index type</w:t>
            </w:r>
          </w:p>
        </w:tc>
      </w:tr>
      <w:tr w:rsidR="00531649" w:rsidRPr="00A20210" w14:paraId="22D2E905" w14:textId="77777777" w:rsidTr="00026BE7">
        <w:trPr>
          <w:gridBefore w:val="1"/>
          <w:wBefore w:w="73" w:type="dxa"/>
          <w:cantSplit/>
          <w:jc w:val="center"/>
        </w:trPr>
        <w:tc>
          <w:tcPr>
            <w:tcW w:w="354" w:type="dxa"/>
            <w:tcBorders>
              <w:top w:val="nil"/>
              <w:left w:val="single" w:sz="4" w:space="0" w:color="auto"/>
              <w:bottom w:val="nil"/>
              <w:right w:val="nil"/>
            </w:tcBorders>
            <w:hideMark/>
          </w:tcPr>
          <w:p w14:paraId="56BA7C5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B422DE4" w14:textId="77777777" w:rsidR="00531649" w:rsidRPr="00A20210" w:rsidRDefault="00531649"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44E75473"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799FAAB2"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7D647695"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2261F27"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B85D9BB"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38FECE79"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2243D53F"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1F588AD6" w14:textId="77777777" w:rsidR="00531649" w:rsidRPr="00A20210" w:rsidRDefault="00531649" w:rsidP="00026BE7">
            <w:pPr>
              <w:pStyle w:val="TAL"/>
              <w:rPr>
                <w:lang w:eastAsia="en-GB"/>
              </w:rPr>
            </w:pPr>
            <w:r w:rsidRPr="00A20210">
              <w:rPr>
                <w:lang w:eastAsia="en-GB"/>
              </w:rPr>
              <w:t>Type of service/traffic class type</w:t>
            </w:r>
          </w:p>
        </w:tc>
      </w:tr>
      <w:tr w:rsidR="00531649" w:rsidRPr="00A20210" w14:paraId="4A61860F" w14:textId="77777777" w:rsidTr="00026BE7">
        <w:trPr>
          <w:gridBefore w:val="1"/>
          <w:wBefore w:w="73" w:type="dxa"/>
          <w:cantSplit/>
          <w:jc w:val="center"/>
        </w:trPr>
        <w:tc>
          <w:tcPr>
            <w:tcW w:w="354" w:type="dxa"/>
            <w:tcBorders>
              <w:top w:val="nil"/>
              <w:left w:val="single" w:sz="4" w:space="0" w:color="auto"/>
              <w:bottom w:val="nil"/>
              <w:right w:val="nil"/>
            </w:tcBorders>
            <w:hideMark/>
          </w:tcPr>
          <w:p w14:paraId="10421DEA"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53825D38"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4B3F048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B9ECC46"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60F699B"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853206C"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80FA327"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3AF2F9CB"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1665A66F"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54AEA0F4" w14:textId="77777777" w:rsidR="00531649" w:rsidRPr="00A20210" w:rsidRDefault="00531649" w:rsidP="00026BE7">
            <w:pPr>
              <w:pStyle w:val="TAL"/>
              <w:rPr>
                <w:lang w:eastAsia="en-GB"/>
              </w:rPr>
            </w:pPr>
            <w:r w:rsidRPr="00A20210">
              <w:rPr>
                <w:lang w:eastAsia="en-GB"/>
              </w:rPr>
              <w:t>Flow label type</w:t>
            </w:r>
          </w:p>
        </w:tc>
      </w:tr>
      <w:tr w:rsidR="00531649" w:rsidRPr="00A20210" w14:paraId="48ABAA48" w14:textId="77777777" w:rsidTr="00026BE7">
        <w:trPr>
          <w:gridBefore w:val="1"/>
          <w:wBefore w:w="73" w:type="dxa"/>
          <w:cantSplit/>
          <w:jc w:val="center"/>
        </w:trPr>
        <w:tc>
          <w:tcPr>
            <w:tcW w:w="354" w:type="dxa"/>
            <w:tcBorders>
              <w:top w:val="nil"/>
              <w:left w:val="single" w:sz="4" w:space="0" w:color="auto"/>
              <w:bottom w:val="nil"/>
              <w:right w:val="nil"/>
            </w:tcBorders>
            <w:hideMark/>
          </w:tcPr>
          <w:p w14:paraId="1A60C9FD"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0E31AEE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30F8C0B"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67C3759"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6641166"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47FC3525"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318FA409"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E94ADB5"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58D8DAAF"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124A5500" w14:textId="77777777" w:rsidR="00531649" w:rsidRPr="00A20210" w:rsidRDefault="00531649" w:rsidP="00026BE7">
            <w:pPr>
              <w:pStyle w:val="TAL"/>
              <w:rPr>
                <w:lang w:eastAsia="en-GB"/>
              </w:rPr>
            </w:pPr>
            <w:r w:rsidRPr="00A20210">
              <w:rPr>
                <w:lang w:eastAsia="en-GB"/>
              </w:rPr>
              <w:t>Destination MAC address type</w:t>
            </w:r>
          </w:p>
        </w:tc>
      </w:tr>
      <w:tr w:rsidR="00531649" w:rsidRPr="00A20210" w14:paraId="6F06F640" w14:textId="77777777" w:rsidTr="00026BE7">
        <w:trPr>
          <w:gridBefore w:val="1"/>
          <w:wBefore w:w="73" w:type="dxa"/>
          <w:cantSplit/>
          <w:jc w:val="center"/>
        </w:trPr>
        <w:tc>
          <w:tcPr>
            <w:tcW w:w="354" w:type="dxa"/>
            <w:tcBorders>
              <w:top w:val="nil"/>
              <w:left w:val="single" w:sz="4" w:space="0" w:color="auto"/>
              <w:bottom w:val="nil"/>
              <w:right w:val="nil"/>
            </w:tcBorders>
            <w:hideMark/>
          </w:tcPr>
          <w:p w14:paraId="7CB0585B"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143A90D9"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5D39CFD"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23A6CAD"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6680FB9"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7130151B"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CA69209"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7D3D4C64"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33A89276"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650795B4" w14:textId="77777777" w:rsidR="00531649" w:rsidRPr="00A20210" w:rsidRDefault="00531649" w:rsidP="00026BE7">
            <w:pPr>
              <w:pStyle w:val="TAL"/>
              <w:rPr>
                <w:lang w:val="sv-SE" w:eastAsia="en-GB"/>
              </w:rPr>
            </w:pPr>
            <w:r w:rsidRPr="00A20210">
              <w:rPr>
                <w:lang w:val="sv-SE" w:eastAsia="en-GB"/>
              </w:rPr>
              <w:t>802.1Q C-TAG VID type</w:t>
            </w:r>
          </w:p>
        </w:tc>
      </w:tr>
      <w:tr w:rsidR="00531649" w:rsidRPr="00A20210" w14:paraId="7AF5EDB8" w14:textId="77777777" w:rsidTr="00026BE7">
        <w:trPr>
          <w:gridBefore w:val="1"/>
          <w:wBefore w:w="73" w:type="dxa"/>
          <w:cantSplit/>
          <w:jc w:val="center"/>
        </w:trPr>
        <w:tc>
          <w:tcPr>
            <w:tcW w:w="354" w:type="dxa"/>
            <w:tcBorders>
              <w:top w:val="nil"/>
              <w:left w:val="single" w:sz="4" w:space="0" w:color="auto"/>
              <w:bottom w:val="nil"/>
              <w:right w:val="nil"/>
            </w:tcBorders>
            <w:hideMark/>
          </w:tcPr>
          <w:p w14:paraId="7921E99C"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250C0953"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9CE6E2C"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F657097"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19D2C31"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5B53DC1"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650EC271"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02466523"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61A29B65"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36306DED" w14:textId="77777777" w:rsidR="00531649" w:rsidRPr="00A20210" w:rsidRDefault="00531649" w:rsidP="00026BE7">
            <w:pPr>
              <w:pStyle w:val="TAL"/>
              <w:rPr>
                <w:lang w:val="sv-SE" w:eastAsia="en-GB"/>
              </w:rPr>
            </w:pPr>
            <w:r w:rsidRPr="00A20210">
              <w:rPr>
                <w:lang w:val="sv-SE" w:eastAsia="en-GB"/>
              </w:rPr>
              <w:t>802.1Q S-TAG VID type</w:t>
            </w:r>
          </w:p>
        </w:tc>
      </w:tr>
      <w:tr w:rsidR="00531649" w:rsidRPr="00A20210" w14:paraId="741538A7" w14:textId="77777777" w:rsidTr="00026BE7">
        <w:trPr>
          <w:gridBefore w:val="1"/>
          <w:wBefore w:w="73" w:type="dxa"/>
          <w:cantSplit/>
          <w:jc w:val="center"/>
        </w:trPr>
        <w:tc>
          <w:tcPr>
            <w:tcW w:w="354" w:type="dxa"/>
            <w:tcBorders>
              <w:top w:val="nil"/>
              <w:left w:val="single" w:sz="4" w:space="0" w:color="auto"/>
              <w:bottom w:val="nil"/>
              <w:right w:val="nil"/>
            </w:tcBorders>
            <w:hideMark/>
          </w:tcPr>
          <w:p w14:paraId="47AD96C4"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697DBED5"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80EE539"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E7C6825"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5B3FBE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74D3AA0D"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772FAC74"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7AF7E888"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13A09621"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12AC390C" w14:textId="77777777" w:rsidR="00531649" w:rsidRPr="00A20210" w:rsidRDefault="00531649" w:rsidP="00026BE7">
            <w:pPr>
              <w:pStyle w:val="TAL"/>
              <w:rPr>
                <w:lang w:val="sv-SE" w:eastAsia="en-GB"/>
              </w:rPr>
            </w:pPr>
            <w:r w:rsidRPr="00A20210">
              <w:rPr>
                <w:lang w:val="sv-SE" w:eastAsia="en-GB"/>
              </w:rPr>
              <w:t>802.1Q C-TAG PCP/DEI type</w:t>
            </w:r>
          </w:p>
        </w:tc>
      </w:tr>
      <w:tr w:rsidR="00531649" w:rsidRPr="00A20210" w14:paraId="43529DBC" w14:textId="77777777" w:rsidTr="00026BE7">
        <w:trPr>
          <w:gridBefore w:val="1"/>
          <w:wBefore w:w="73" w:type="dxa"/>
          <w:cantSplit/>
          <w:jc w:val="center"/>
        </w:trPr>
        <w:tc>
          <w:tcPr>
            <w:tcW w:w="354" w:type="dxa"/>
            <w:tcBorders>
              <w:top w:val="nil"/>
              <w:left w:val="single" w:sz="4" w:space="0" w:color="auto"/>
              <w:bottom w:val="nil"/>
              <w:right w:val="nil"/>
            </w:tcBorders>
            <w:hideMark/>
          </w:tcPr>
          <w:p w14:paraId="6D2B60D1"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342E1F66"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68774E10"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3FABCFD"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5311573"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47108098"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5F221A50"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3A5859C3"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6A785A7D"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263466A5" w14:textId="77777777" w:rsidR="00531649" w:rsidRPr="00A20210" w:rsidRDefault="00531649" w:rsidP="00026BE7">
            <w:pPr>
              <w:pStyle w:val="TAL"/>
              <w:rPr>
                <w:lang w:eastAsia="en-GB"/>
              </w:rPr>
            </w:pPr>
            <w:r w:rsidRPr="00A20210">
              <w:rPr>
                <w:lang w:eastAsia="en-GB"/>
              </w:rPr>
              <w:t>802.1Q S-TAG PCP/DEI type</w:t>
            </w:r>
          </w:p>
        </w:tc>
      </w:tr>
      <w:tr w:rsidR="00531649" w:rsidRPr="00A20210" w14:paraId="36EB5004" w14:textId="77777777" w:rsidTr="00026BE7">
        <w:trPr>
          <w:gridBefore w:val="1"/>
          <w:wBefore w:w="73" w:type="dxa"/>
          <w:cantSplit/>
          <w:jc w:val="center"/>
        </w:trPr>
        <w:tc>
          <w:tcPr>
            <w:tcW w:w="354" w:type="dxa"/>
            <w:tcBorders>
              <w:top w:val="nil"/>
              <w:left w:val="single" w:sz="4" w:space="0" w:color="auto"/>
              <w:bottom w:val="nil"/>
              <w:right w:val="nil"/>
            </w:tcBorders>
            <w:hideMark/>
          </w:tcPr>
          <w:p w14:paraId="537A0E50"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0C83E4D0"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AEDB98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CF46D0E"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8087E36"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8DECC6F"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7655B0F6"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5072CA1F"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5EC0F1BC"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2B069769" w14:textId="77777777" w:rsidR="00531649" w:rsidRPr="00A20210" w:rsidRDefault="00531649" w:rsidP="00026BE7">
            <w:pPr>
              <w:pStyle w:val="TAL"/>
              <w:rPr>
                <w:lang w:eastAsia="en-GB"/>
              </w:rPr>
            </w:pPr>
            <w:proofErr w:type="spellStart"/>
            <w:r w:rsidRPr="00A20210">
              <w:rPr>
                <w:lang w:eastAsia="en-GB"/>
              </w:rPr>
              <w:t>Ethertype</w:t>
            </w:r>
            <w:proofErr w:type="spellEnd"/>
            <w:r w:rsidRPr="00A20210">
              <w:rPr>
                <w:lang w:eastAsia="en-GB"/>
              </w:rPr>
              <w:t xml:space="preserve"> type</w:t>
            </w:r>
          </w:p>
        </w:tc>
      </w:tr>
      <w:tr w:rsidR="00531649" w:rsidRPr="00A20210" w14:paraId="6FA7EAE5" w14:textId="77777777" w:rsidTr="00026BE7">
        <w:trPr>
          <w:gridBefore w:val="1"/>
          <w:wBefore w:w="73" w:type="dxa"/>
          <w:cantSplit/>
          <w:jc w:val="center"/>
        </w:trPr>
        <w:tc>
          <w:tcPr>
            <w:tcW w:w="354" w:type="dxa"/>
            <w:tcBorders>
              <w:top w:val="nil"/>
              <w:left w:val="single" w:sz="4" w:space="0" w:color="auto"/>
              <w:bottom w:val="nil"/>
              <w:right w:val="nil"/>
            </w:tcBorders>
            <w:hideMark/>
          </w:tcPr>
          <w:p w14:paraId="7C697E1E"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76184ED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D957762"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A11A606"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21AE93A" w14:textId="77777777" w:rsidR="00531649" w:rsidRPr="00A20210" w:rsidRDefault="00531649"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3D7246FD"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41A277B"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A699623"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1FB1B19B"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7EF74891" w14:textId="77777777" w:rsidR="00531649" w:rsidRPr="00A20210" w:rsidRDefault="00531649" w:rsidP="00026BE7">
            <w:pPr>
              <w:pStyle w:val="TAL"/>
              <w:rPr>
                <w:lang w:eastAsia="en-GB"/>
              </w:rPr>
            </w:pPr>
            <w:r w:rsidRPr="00A20210">
              <w:rPr>
                <w:lang w:eastAsia="en-GB"/>
              </w:rPr>
              <w:t>DNN type</w:t>
            </w:r>
          </w:p>
        </w:tc>
      </w:tr>
      <w:tr w:rsidR="00531649" w:rsidRPr="00A20210" w14:paraId="07327F5F" w14:textId="77777777" w:rsidTr="00026BE7">
        <w:trPr>
          <w:gridBefore w:val="1"/>
          <w:wBefore w:w="73" w:type="dxa"/>
          <w:cantSplit/>
          <w:jc w:val="center"/>
        </w:trPr>
        <w:tc>
          <w:tcPr>
            <w:tcW w:w="354" w:type="dxa"/>
            <w:tcBorders>
              <w:top w:val="nil"/>
              <w:left w:val="single" w:sz="4" w:space="0" w:color="auto"/>
              <w:bottom w:val="nil"/>
              <w:right w:val="nil"/>
            </w:tcBorders>
            <w:hideMark/>
          </w:tcPr>
          <w:p w14:paraId="17EB35BA"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3578CEA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769CAB57"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3661E2A"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2FA03150"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F908DE0"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79F8C9C"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1EE22C64"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65CDCB7F"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2304B8CE" w14:textId="77777777" w:rsidR="00531649" w:rsidRPr="00A20210" w:rsidRDefault="00531649" w:rsidP="00026BE7">
            <w:pPr>
              <w:pStyle w:val="TAL"/>
              <w:rPr>
                <w:lang w:eastAsia="en-GB"/>
              </w:rPr>
            </w:pPr>
            <w:r w:rsidRPr="00A20210">
              <w:rPr>
                <w:lang w:eastAsia="en-GB"/>
              </w:rPr>
              <w:t>Destination FQDN</w:t>
            </w:r>
          </w:p>
        </w:tc>
      </w:tr>
      <w:tr w:rsidR="00531649" w:rsidRPr="00A20210" w14:paraId="4EB9E959" w14:textId="77777777" w:rsidTr="00026BE7">
        <w:trPr>
          <w:gridBefore w:val="1"/>
          <w:wBefore w:w="73" w:type="dxa"/>
          <w:cantSplit/>
          <w:jc w:val="center"/>
        </w:trPr>
        <w:tc>
          <w:tcPr>
            <w:tcW w:w="397" w:type="dxa"/>
            <w:gridSpan w:val="2"/>
            <w:tcBorders>
              <w:top w:val="nil"/>
              <w:left w:val="single" w:sz="4" w:space="0" w:color="auto"/>
              <w:bottom w:val="nil"/>
              <w:right w:val="nil"/>
            </w:tcBorders>
            <w:hideMark/>
          </w:tcPr>
          <w:p w14:paraId="374D0C65"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21E150F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BEBD823"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1CFB0B4"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17BA91C8"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hideMark/>
          </w:tcPr>
          <w:p w14:paraId="6B775576"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C167C5D"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65ADD639"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59002BC3" w14:textId="77777777" w:rsidR="00531649" w:rsidRPr="00A20210" w:rsidRDefault="00531649" w:rsidP="00026BE7">
            <w:pPr>
              <w:pStyle w:val="TAL"/>
              <w:rPr>
                <w:lang w:eastAsia="en-GB"/>
              </w:rPr>
            </w:pPr>
          </w:p>
        </w:tc>
        <w:tc>
          <w:tcPr>
            <w:tcW w:w="3879" w:type="dxa"/>
            <w:gridSpan w:val="4"/>
            <w:tcBorders>
              <w:top w:val="nil"/>
              <w:left w:val="nil"/>
              <w:bottom w:val="nil"/>
              <w:right w:val="single" w:sz="4" w:space="0" w:color="auto"/>
            </w:tcBorders>
            <w:hideMark/>
          </w:tcPr>
          <w:p w14:paraId="769BB69F" w14:textId="77777777" w:rsidR="00531649" w:rsidRPr="00A20210" w:rsidRDefault="00531649" w:rsidP="00026BE7">
            <w:pPr>
              <w:pStyle w:val="TAL"/>
              <w:rPr>
                <w:lang w:eastAsia="en-GB"/>
              </w:rPr>
            </w:pPr>
            <w:r w:rsidRPr="00A20210">
              <w:rPr>
                <w:lang w:eastAsia="en-GB"/>
              </w:rPr>
              <w:t>Regular expression</w:t>
            </w:r>
          </w:p>
        </w:tc>
      </w:tr>
      <w:tr w:rsidR="00531649" w:rsidRPr="00A20210" w14:paraId="0F1A909A" w14:textId="77777777" w:rsidTr="00026BE7">
        <w:trPr>
          <w:gridBefore w:val="1"/>
          <w:wBefore w:w="73" w:type="dxa"/>
          <w:cantSplit/>
          <w:jc w:val="center"/>
        </w:trPr>
        <w:tc>
          <w:tcPr>
            <w:tcW w:w="354" w:type="dxa"/>
            <w:tcBorders>
              <w:top w:val="nil"/>
              <w:left w:val="single" w:sz="4" w:space="0" w:color="auto"/>
              <w:bottom w:val="nil"/>
              <w:right w:val="nil"/>
            </w:tcBorders>
            <w:hideMark/>
          </w:tcPr>
          <w:p w14:paraId="4D39D146"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3E1E5162"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C24E61C"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1E9C7AEB"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4244C6E"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F95079B"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035191AA"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B4DDDC1"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25411B65"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4DC4B9D9" w14:textId="77777777" w:rsidR="00531649" w:rsidRPr="00A20210" w:rsidRDefault="00531649" w:rsidP="00026BE7">
            <w:pPr>
              <w:pStyle w:val="TAL"/>
              <w:rPr>
                <w:lang w:eastAsia="en-GB"/>
              </w:rPr>
            </w:pPr>
            <w:r w:rsidRPr="00A20210">
              <w:rPr>
                <w:lang w:eastAsia="en-GB"/>
              </w:rPr>
              <w:t>OS App Id type</w:t>
            </w:r>
          </w:p>
        </w:tc>
      </w:tr>
      <w:tr w:rsidR="00531649" w:rsidRPr="00A20210" w14:paraId="470B2F7C" w14:textId="77777777" w:rsidTr="00026BE7">
        <w:trPr>
          <w:gridBefore w:val="1"/>
          <w:wBefore w:w="73" w:type="dxa"/>
          <w:cantSplit/>
          <w:jc w:val="center"/>
        </w:trPr>
        <w:tc>
          <w:tcPr>
            <w:tcW w:w="354" w:type="dxa"/>
            <w:tcBorders>
              <w:top w:val="nil"/>
              <w:left w:val="single" w:sz="4" w:space="0" w:color="auto"/>
              <w:bottom w:val="nil"/>
              <w:right w:val="nil"/>
            </w:tcBorders>
            <w:hideMark/>
          </w:tcPr>
          <w:p w14:paraId="092A2476" w14:textId="77777777" w:rsidR="00531649" w:rsidRPr="00A20210" w:rsidRDefault="00531649" w:rsidP="00026BE7">
            <w:pPr>
              <w:pStyle w:val="TAL"/>
              <w:rPr>
                <w:lang w:eastAsia="en-GB"/>
              </w:rPr>
            </w:pPr>
            <w:r w:rsidRPr="00A20210">
              <w:rPr>
                <w:lang w:eastAsia="zh-CN"/>
              </w:rPr>
              <w:t>1</w:t>
            </w:r>
          </w:p>
        </w:tc>
        <w:tc>
          <w:tcPr>
            <w:tcW w:w="354" w:type="dxa"/>
            <w:gridSpan w:val="3"/>
            <w:tcBorders>
              <w:top w:val="nil"/>
              <w:left w:val="nil"/>
              <w:bottom w:val="nil"/>
              <w:right w:val="nil"/>
            </w:tcBorders>
            <w:hideMark/>
          </w:tcPr>
          <w:p w14:paraId="30C58568" w14:textId="77777777" w:rsidR="00531649" w:rsidRPr="00A20210" w:rsidRDefault="00531649" w:rsidP="00026BE7">
            <w:pPr>
              <w:pStyle w:val="TAL"/>
              <w:rPr>
                <w:lang w:eastAsia="en-GB"/>
              </w:rPr>
            </w:pPr>
            <w:r w:rsidRPr="00A20210">
              <w:rPr>
                <w:lang w:eastAsia="zh-CN"/>
              </w:rPr>
              <w:t>0</w:t>
            </w:r>
          </w:p>
        </w:tc>
        <w:tc>
          <w:tcPr>
            <w:tcW w:w="355" w:type="dxa"/>
            <w:gridSpan w:val="3"/>
            <w:tcBorders>
              <w:top w:val="nil"/>
              <w:left w:val="nil"/>
              <w:bottom w:val="nil"/>
              <w:right w:val="nil"/>
            </w:tcBorders>
            <w:hideMark/>
          </w:tcPr>
          <w:p w14:paraId="249BA5A6" w14:textId="77777777" w:rsidR="00531649" w:rsidRPr="00A20210" w:rsidRDefault="00531649" w:rsidP="00026BE7">
            <w:pPr>
              <w:pStyle w:val="TAL"/>
              <w:rPr>
                <w:lang w:eastAsia="en-GB"/>
              </w:rPr>
            </w:pPr>
            <w:r w:rsidRPr="00A20210">
              <w:rPr>
                <w:lang w:eastAsia="zh-CN"/>
              </w:rPr>
              <w:t>1</w:t>
            </w:r>
          </w:p>
        </w:tc>
        <w:tc>
          <w:tcPr>
            <w:tcW w:w="354" w:type="dxa"/>
            <w:gridSpan w:val="3"/>
            <w:tcBorders>
              <w:top w:val="nil"/>
              <w:left w:val="nil"/>
              <w:bottom w:val="nil"/>
              <w:right w:val="nil"/>
            </w:tcBorders>
            <w:hideMark/>
          </w:tcPr>
          <w:p w14:paraId="022E93FF" w14:textId="77777777" w:rsidR="00531649" w:rsidRPr="00A20210" w:rsidRDefault="00531649" w:rsidP="00026BE7">
            <w:pPr>
              <w:pStyle w:val="TAL"/>
              <w:rPr>
                <w:lang w:eastAsia="en-GB"/>
              </w:rPr>
            </w:pPr>
            <w:r w:rsidRPr="00A20210">
              <w:rPr>
                <w:lang w:eastAsia="zh-CN"/>
              </w:rPr>
              <w:t>0</w:t>
            </w:r>
          </w:p>
        </w:tc>
        <w:tc>
          <w:tcPr>
            <w:tcW w:w="354" w:type="dxa"/>
            <w:gridSpan w:val="3"/>
            <w:tcBorders>
              <w:top w:val="nil"/>
              <w:left w:val="nil"/>
              <w:bottom w:val="nil"/>
              <w:right w:val="nil"/>
            </w:tcBorders>
            <w:hideMark/>
          </w:tcPr>
          <w:p w14:paraId="4FF04413" w14:textId="77777777" w:rsidR="00531649" w:rsidRPr="00A20210" w:rsidRDefault="00531649" w:rsidP="00026BE7">
            <w:pPr>
              <w:pStyle w:val="TAL"/>
              <w:rPr>
                <w:lang w:eastAsia="en-GB"/>
              </w:rPr>
            </w:pPr>
            <w:r w:rsidRPr="00A20210">
              <w:rPr>
                <w:lang w:eastAsia="zh-CN"/>
              </w:rPr>
              <w:t>0</w:t>
            </w:r>
          </w:p>
        </w:tc>
        <w:tc>
          <w:tcPr>
            <w:tcW w:w="355" w:type="dxa"/>
            <w:gridSpan w:val="3"/>
            <w:tcBorders>
              <w:top w:val="nil"/>
              <w:left w:val="nil"/>
              <w:bottom w:val="nil"/>
              <w:right w:val="nil"/>
            </w:tcBorders>
            <w:hideMark/>
          </w:tcPr>
          <w:p w14:paraId="4F706DB6" w14:textId="77777777" w:rsidR="00531649" w:rsidRPr="00A20210" w:rsidRDefault="00531649" w:rsidP="00026BE7">
            <w:pPr>
              <w:pStyle w:val="TAL"/>
              <w:rPr>
                <w:lang w:eastAsia="en-GB"/>
              </w:rPr>
            </w:pPr>
            <w:r w:rsidRPr="00A20210">
              <w:rPr>
                <w:lang w:eastAsia="zh-CN"/>
              </w:rPr>
              <w:t>0</w:t>
            </w:r>
          </w:p>
        </w:tc>
        <w:tc>
          <w:tcPr>
            <w:tcW w:w="354" w:type="dxa"/>
            <w:gridSpan w:val="4"/>
            <w:tcBorders>
              <w:top w:val="nil"/>
              <w:left w:val="nil"/>
              <w:bottom w:val="nil"/>
              <w:right w:val="nil"/>
            </w:tcBorders>
            <w:hideMark/>
          </w:tcPr>
          <w:p w14:paraId="272DC3AC" w14:textId="77777777" w:rsidR="00531649" w:rsidRPr="00A20210" w:rsidRDefault="00531649" w:rsidP="00026BE7">
            <w:pPr>
              <w:pStyle w:val="TAL"/>
              <w:rPr>
                <w:lang w:eastAsia="en-GB"/>
              </w:rPr>
            </w:pPr>
            <w:r w:rsidRPr="00A20210">
              <w:rPr>
                <w:lang w:eastAsia="zh-CN"/>
              </w:rPr>
              <w:t>0</w:t>
            </w:r>
          </w:p>
        </w:tc>
        <w:tc>
          <w:tcPr>
            <w:tcW w:w="354" w:type="dxa"/>
            <w:gridSpan w:val="4"/>
            <w:tcBorders>
              <w:top w:val="nil"/>
              <w:left w:val="nil"/>
              <w:bottom w:val="nil"/>
              <w:right w:val="nil"/>
            </w:tcBorders>
            <w:hideMark/>
          </w:tcPr>
          <w:p w14:paraId="21B86E2F" w14:textId="77777777" w:rsidR="00531649" w:rsidRPr="00A20210" w:rsidRDefault="00531649" w:rsidP="00026BE7">
            <w:pPr>
              <w:pStyle w:val="TAL"/>
              <w:rPr>
                <w:lang w:eastAsia="en-GB"/>
              </w:rPr>
            </w:pPr>
            <w:r w:rsidRPr="00A20210">
              <w:rPr>
                <w:lang w:eastAsia="zh-CN"/>
              </w:rPr>
              <w:t>1</w:t>
            </w:r>
          </w:p>
        </w:tc>
        <w:tc>
          <w:tcPr>
            <w:tcW w:w="355" w:type="dxa"/>
            <w:gridSpan w:val="4"/>
            <w:tcBorders>
              <w:top w:val="nil"/>
              <w:left w:val="nil"/>
              <w:bottom w:val="nil"/>
              <w:right w:val="nil"/>
            </w:tcBorders>
          </w:tcPr>
          <w:p w14:paraId="3B67CC9A"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18210D62" w14:textId="77777777" w:rsidR="00531649" w:rsidRPr="00A20210" w:rsidRDefault="00531649" w:rsidP="00026BE7">
            <w:pPr>
              <w:pStyle w:val="TAL"/>
              <w:rPr>
                <w:lang w:eastAsia="en-GB"/>
              </w:rPr>
            </w:pPr>
            <w:r w:rsidRPr="00A20210">
              <w:rPr>
                <w:lang w:eastAsia="zh-CN"/>
              </w:rPr>
              <w:t>Destination MAC address range type</w:t>
            </w:r>
          </w:p>
        </w:tc>
      </w:tr>
      <w:tr w:rsidR="00531649" w:rsidRPr="00A20210" w14:paraId="577C236A" w14:textId="77777777" w:rsidTr="00026BE7">
        <w:trPr>
          <w:gridBefore w:val="1"/>
          <w:wBefore w:w="73" w:type="dxa"/>
          <w:cantSplit/>
          <w:jc w:val="center"/>
        </w:trPr>
        <w:tc>
          <w:tcPr>
            <w:tcW w:w="354" w:type="dxa"/>
            <w:tcBorders>
              <w:top w:val="nil"/>
              <w:left w:val="single" w:sz="4" w:space="0" w:color="auto"/>
              <w:bottom w:val="nil"/>
              <w:right w:val="nil"/>
            </w:tcBorders>
          </w:tcPr>
          <w:p w14:paraId="13297B72" w14:textId="77777777" w:rsidR="00531649" w:rsidRPr="00A20210" w:rsidRDefault="00531649" w:rsidP="00026BE7">
            <w:pPr>
              <w:pStyle w:val="TAL"/>
              <w:rPr>
                <w:lang w:eastAsia="zh-CN"/>
              </w:rPr>
            </w:pPr>
            <w:r>
              <w:rPr>
                <w:lang w:eastAsia="zh-CN"/>
              </w:rPr>
              <w:t>1</w:t>
            </w:r>
          </w:p>
        </w:tc>
        <w:tc>
          <w:tcPr>
            <w:tcW w:w="354" w:type="dxa"/>
            <w:gridSpan w:val="3"/>
            <w:tcBorders>
              <w:top w:val="nil"/>
              <w:left w:val="nil"/>
              <w:bottom w:val="nil"/>
              <w:right w:val="nil"/>
            </w:tcBorders>
          </w:tcPr>
          <w:p w14:paraId="39717E42" w14:textId="77777777" w:rsidR="00531649" w:rsidRPr="00A20210" w:rsidRDefault="00531649" w:rsidP="00026BE7">
            <w:pPr>
              <w:pStyle w:val="TAL"/>
              <w:rPr>
                <w:lang w:eastAsia="zh-CN"/>
              </w:rPr>
            </w:pPr>
            <w:r>
              <w:rPr>
                <w:lang w:eastAsia="zh-CN"/>
              </w:rPr>
              <w:t>0</w:t>
            </w:r>
          </w:p>
        </w:tc>
        <w:tc>
          <w:tcPr>
            <w:tcW w:w="355" w:type="dxa"/>
            <w:gridSpan w:val="3"/>
            <w:tcBorders>
              <w:top w:val="nil"/>
              <w:left w:val="nil"/>
              <w:bottom w:val="nil"/>
              <w:right w:val="nil"/>
            </w:tcBorders>
          </w:tcPr>
          <w:p w14:paraId="52058C82" w14:textId="77777777" w:rsidR="00531649" w:rsidRPr="00A20210" w:rsidRDefault="00531649" w:rsidP="00026BE7">
            <w:pPr>
              <w:pStyle w:val="TAL"/>
              <w:rPr>
                <w:lang w:eastAsia="zh-CN"/>
              </w:rPr>
            </w:pPr>
            <w:r>
              <w:rPr>
                <w:lang w:eastAsia="zh-CN"/>
              </w:rPr>
              <w:t>1</w:t>
            </w:r>
          </w:p>
        </w:tc>
        <w:tc>
          <w:tcPr>
            <w:tcW w:w="354" w:type="dxa"/>
            <w:gridSpan w:val="3"/>
            <w:tcBorders>
              <w:top w:val="nil"/>
              <w:left w:val="nil"/>
              <w:bottom w:val="nil"/>
              <w:right w:val="nil"/>
            </w:tcBorders>
          </w:tcPr>
          <w:p w14:paraId="39EC2B99" w14:textId="77777777" w:rsidR="00531649" w:rsidRPr="00A20210" w:rsidRDefault="00531649" w:rsidP="00026BE7">
            <w:pPr>
              <w:pStyle w:val="TAL"/>
              <w:rPr>
                <w:lang w:eastAsia="zh-CN"/>
              </w:rPr>
            </w:pPr>
            <w:r>
              <w:rPr>
                <w:lang w:eastAsia="zh-CN"/>
              </w:rPr>
              <w:t>0</w:t>
            </w:r>
          </w:p>
        </w:tc>
        <w:tc>
          <w:tcPr>
            <w:tcW w:w="354" w:type="dxa"/>
            <w:gridSpan w:val="3"/>
            <w:tcBorders>
              <w:top w:val="nil"/>
              <w:left w:val="nil"/>
              <w:bottom w:val="nil"/>
              <w:right w:val="nil"/>
            </w:tcBorders>
          </w:tcPr>
          <w:p w14:paraId="3451544A" w14:textId="77777777" w:rsidR="00531649" w:rsidRPr="00A20210" w:rsidRDefault="00531649" w:rsidP="00026BE7">
            <w:pPr>
              <w:pStyle w:val="TAL"/>
              <w:rPr>
                <w:lang w:eastAsia="zh-CN"/>
              </w:rPr>
            </w:pPr>
            <w:r>
              <w:rPr>
                <w:lang w:eastAsia="zh-CN"/>
              </w:rPr>
              <w:t>0</w:t>
            </w:r>
          </w:p>
        </w:tc>
        <w:tc>
          <w:tcPr>
            <w:tcW w:w="355" w:type="dxa"/>
            <w:gridSpan w:val="3"/>
            <w:tcBorders>
              <w:top w:val="nil"/>
              <w:left w:val="nil"/>
              <w:bottom w:val="nil"/>
              <w:right w:val="nil"/>
            </w:tcBorders>
          </w:tcPr>
          <w:p w14:paraId="2F1B6E34" w14:textId="77777777" w:rsidR="00531649" w:rsidRPr="00A20210" w:rsidRDefault="00531649" w:rsidP="00026BE7">
            <w:pPr>
              <w:pStyle w:val="TAL"/>
              <w:rPr>
                <w:lang w:eastAsia="zh-CN"/>
              </w:rPr>
            </w:pPr>
            <w:r>
              <w:rPr>
                <w:lang w:eastAsia="zh-CN"/>
              </w:rPr>
              <w:t>0</w:t>
            </w:r>
          </w:p>
        </w:tc>
        <w:tc>
          <w:tcPr>
            <w:tcW w:w="354" w:type="dxa"/>
            <w:gridSpan w:val="4"/>
            <w:tcBorders>
              <w:top w:val="nil"/>
              <w:left w:val="nil"/>
              <w:bottom w:val="nil"/>
              <w:right w:val="nil"/>
            </w:tcBorders>
          </w:tcPr>
          <w:p w14:paraId="4A5F9A21" w14:textId="77777777" w:rsidR="00531649" w:rsidRPr="00A20210" w:rsidRDefault="00531649" w:rsidP="00026BE7">
            <w:pPr>
              <w:pStyle w:val="TAL"/>
              <w:rPr>
                <w:lang w:eastAsia="zh-CN"/>
              </w:rPr>
            </w:pPr>
            <w:r>
              <w:rPr>
                <w:lang w:eastAsia="zh-CN"/>
              </w:rPr>
              <w:t>1</w:t>
            </w:r>
          </w:p>
        </w:tc>
        <w:tc>
          <w:tcPr>
            <w:tcW w:w="354" w:type="dxa"/>
            <w:gridSpan w:val="4"/>
            <w:tcBorders>
              <w:top w:val="nil"/>
              <w:left w:val="nil"/>
              <w:bottom w:val="nil"/>
              <w:right w:val="nil"/>
            </w:tcBorders>
          </w:tcPr>
          <w:p w14:paraId="50A8CAA4" w14:textId="77777777" w:rsidR="00531649" w:rsidRPr="00A20210" w:rsidRDefault="00531649" w:rsidP="00026BE7">
            <w:pPr>
              <w:pStyle w:val="TAL"/>
              <w:rPr>
                <w:lang w:eastAsia="zh-CN"/>
              </w:rPr>
            </w:pPr>
            <w:r>
              <w:rPr>
                <w:lang w:eastAsia="zh-CN"/>
              </w:rPr>
              <w:t>0</w:t>
            </w:r>
          </w:p>
        </w:tc>
        <w:tc>
          <w:tcPr>
            <w:tcW w:w="355" w:type="dxa"/>
            <w:gridSpan w:val="4"/>
            <w:tcBorders>
              <w:top w:val="nil"/>
              <w:left w:val="nil"/>
              <w:bottom w:val="nil"/>
              <w:right w:val="nil"/>
            </w:tcBorders>
          </w:tcPr>
          <w:p w14:paraId="7672C992"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tcPr>
          <w:p w14:paraId="2CABD7A2" w14:textId="77777777" w:rsidR="00531649" w:rsidRPr="00A20210" w:rsidRDefault="00531649" w:rsidP="00026BE7">
            <w:pPr>
              <w:pStyle w:val="TAL"/>
              <w:rPr>
                <w:lang w:eastAsia="zh-CN"/>
              </w:rPr>
            </w:pPr>
            <w:r w:rsidRPr="00727AA3">
              <w:rPr>
                <w:lang w:eastAsia="zh-CN"/>
              </w:rPr>
              <w:t>PIN ID type</w:t>
            </w:r>
          </w:p>
        </w:tc>
      </w:tr>
      <w:tr w:rsidR="00531649" w:rsidRPr="00A20210" w14:paraId="11B1C520" w14:textId="77777777" w:rsidTr="00026BE7">
        <w:trPr>
          <w:gridBefore w:val="1"/>
          <w:wBefore w:w="73" w:type="dxa"/>
          <w:cantSplit/>
          <w:jc w:val="center"/>
        </w:trPr>
        <w:tc>
          <w:tcPr>
            <w:tcW w:w="354" w:type="dxa"/>
            <w:tcBorders>
              <w:top w:val="nil"/>
              <w:left w:val="single" w:sz="4" w:space="0" w:color="auto"/>
              <w:bottom w:val="nil"/>
              <w:right w:val="nil"/>
            </w:tcBorders>
          </w:tcPr>
          <w:p w14:paraId="506770E0" w14:textId="77777777" w:rsidR="00531649" w:rsidRPr="00A20210" w:rsidRDefault="00531649" w:rsidP="00026BE7">
            <w:pPr>
              <w:pStyle w:val="TAL"/>
              <w:rPr>
                <w:lang w:eastAsia="zh-CN"/>
              </w:rPr>
            </w:pPr>
            <w:r>
              <w:rPr>
                <w:lang w:eastAsia="zh-CN"/>
              </w:rPr>
              <w:lastRenderedPageBreak/>
              <w:t>1</w:t>
            </w:r>
          </w:p>
        </w:tc>
        <w:tc>
          <w:tcPr>
            <w:tcW w:w="354" w:type="dxa"/>
            <w:gridSpan w:val="3"/>
            <w:tcBorders>
              <w:top w:val="nil"/>
              <w:left w:val="nil"/>
              <w:bottom w:val="nil"/>
              <w:right w:val="nil"/>
            </w:tcBorders>
          </w:tcPr>
          <w:p w14:paraId="2B621346" w14:textId="77777777" w:rsidR="00531649" w:rsidRPr="00A20210" w:rsidRDefault="00531649" w:rsidP="00026BE7">
            <w:pPr>
              <w:pStyle w:val="TAL"/>
              <w:rPr>
                <w:lang w:eastAsia="zh-CN"/>
              </w:rPr>
            </w:pPr>
            <w:r>
              <w:rPr>
                <w:lang w:eastAsia="zh-CN"/>
              </w:rPr>
              <w:t>0</w:t>
            </w:r>
          </w:p>
        </w:tc>
        <w:tc>
          <w:tcPr>
            <w:tcW w:w="355" w:type="dxa"/>
            <w:gridSpan w:val="3"/>
            <w:tcBorders>
              <w:top w:val="nil"/>
              <w:left w:val="nil"/>
              <w:bottom w:val="nil"/>
              <w:right w:val="nil"/>
            </w:tcBorders>
          </w:tcPr>
          <w:p w14:paraId="6C8A2C5C" w14:textId="77777777" w:rsidR="00531649" w:rsidRPr="00A20210" w:rsidRDefault="00531649" w:rsidP="00026BE7">
            <w:pPr>
              <w:pStyle w:val="TAL"/>
              <w:rPr>
                <w:lang w:eastAsia="zh-CN"/>
              </w:rPr>
            </w:pPr>
            <w:r>
              <w:rPr>
                <w:lang w:eastAsia="zh-CN"/>
              </w:rPr>
              <w:t>1</w:t>
            </w:r>
          </w:p>
        </w:tc>
        <w:tc>
          <w:tcPr>
            <w:tcW w:w="354" w:type="dxa"/>
            <w:gridSpan w:val="3"/>
            <w:tcBorders>
              <w:top w:val="nil"/>
              <w:left w:val="nil"/>
              <w:bottom w:val="nil"/>
              <w:right w:val="nil"/>
            </w:tcBorders>
          </w:tcPr>
          <w:p w14:paraId="0BD4ADA7" w14:textId="77777777" w:rsidR="00531649" w:rsidRPr="00A20210" w:rsidRDefault="00531649" w:rsidP="00026BE7">
            <w:pPr>
              <w:pStyle w:val="TAL"/>
              <w:rPr>
                <w:lang w:eastAsia="zh-CN"/>
              </w:rPr>
            </w:pPr>
            <w:r>
              <w:rPr>
                <w:lang w:eastAsia="zh-CN"/>
              </w:rPr>
              <w:t>0</w:t>
            </w:r>
          </w:p>
        </w:tc>
        <w:tc>
          <w:tcPr>
            <w:tcW w:w="354" w:type="dxa"/>
            <w:gridSpan w:val="3"/>
            <w:tcBorders>
              <w:top w:val="nil"/>
              <w:left w:val="nil"/>
              <w:bottom w:val="nil"/>
              <w:right w:val="nil"/>
            </w:tcBorders>
          </w:tcPr>
          <w:p w14:paraId="79168641" w14:textId="77777777" w:rsidR="00531649" w:rsidRPr="00A20210" w:rsidRDefault="00531649" w:rsidP="00026BE7">
            <w:pPr>
              <w:pStyle w:val="TAL"/>
              <w:rPr>
                <w:lang w:eastAsia="zh-CN"/>
              </w:rPr>
            </w:pPr>
            <w:r>
              <w:rPr>
                <w:lang w:eastAsia="zh-CN"/>
              </w:rPr>
              <w:t>0</w:t>
            </w:r>
          </w:p>
        </w:tc>
        <w:tc>
          <w:tcPr>
            <w:tcW w:w="355" w:type="dxa"/>
            <w:gridSpan w:val="3"/>
            <w:tcBorders>
              <w:top w:val="nil"/>
              <w:left w:val="nil"/>
              <w:bottom w:val="nil"/>
              <w:right w:val="nil"/>
            </w:tcBorders>
          </w:tcPr>
          <w:p w14:paraId="70295A5B" w14:textId="77777777" w:rsidR="00531649" w:rsidRPr="00A20210" w:rsidRDefault="00531649" w:rsidP="00026BE7">
            <w:pPr>
              <w:pStyle w:val="TAL"/>
              <w:rPr>
                <w:lang w:eastAsia="zh-CN"/>
              </w:rPr>
            </w:pPr>
            <w:r>
              <w:rPr>
                <w:lang w:eastAsia="zh-CN"/>
              </w:rPr>
              <w:t>0</w:t>
            </w:r>
          </w:p>
        </w:tc>
        <w:tc>
          <w:tcPr>
            <w:tcW w:w="354" w:type="dxa"/>
            <w:gridSpan w:val="4"/>
            <w:tcBorders>
              <w:top w:val="nil"/>
              <w:left w:val="nil"/>
              <w:bottom w:val="nil"/>
              <w:right w:val="nil"/>
            </w:tcBorders>
          </w:tcPr>
          <w:p w14:paraId="7D7C40E1" w14:textId="77777777" w:rsidR="00531649" w:rsidRPr="00A20210" w:rsidRDefault="00531649" w:rsidP="00026BE7">
            <w:pPr>
              <w:pStyle w:val="TAL"/>
              <w:rPr>
                <w:lang w:eastAsia="zh-CN"/>
              </w:rPr>
            </w:pPr>
            <w:r>
              <w:rPr>
                <w:lang w:eastAsia="zh-CN"/>
              </w:rPr>
              <w:t>1</w:t>
            </w:r>
          </w:p>
        </w:tc>
        <w:tc>
          <w:tcPr>
            <w:tcW w:w="354" w:type="dxa"/>
            <w:gridSpan w:val="4"/>
            <w:tcBorders>
              <w:top w:val="nil"/>
              <w:left w:val="nil"/>
              <w:bottom w:val="nil"/>
              <w:right w:val="nil"/>
            </w:tcBorders>
          </w:tcPr>
          <w:p w14:paraId="22D1E044" w14:textId="77777777" w:rsidR="00531649" w:rsidRPr="00A20210" w:rsidRDefault="00531649" w:rsidP="00026BE7">
            <w:pPr>
              <w:pStyle w:val="TAL"/>
              <w:rPr>
                <w:lang w:eastAsia="zh-CN"/>
              </w:rPr>
            </w:pPr>
            <w:r>
              <w:rPr>
                <w:lang w:eastAsia="zh-CN"/>
              </w:rPr>
              <w:t>1</w:t>
            </w:r>
          </w:p>
        </w:tc>
        <w:tc>
          <w:tcPr>
            <w:tcW w:w="355" w:type="dxa"/>
            <w:gridSpan w:val="4"/>
            <w:tcBorders>
              <w:top w:val="nil"/>
              <w:left w:val="nil"/>
              <w:bottom w:val="nil"/>
              <w:right w:val="nil"/>
            </w:tcBorders>
          </w:tcPr>
          <w:p w14:paraId="6895532A"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tcPr>
          <w:p w14:paraId="43A45085" w14:textId="77777777" w:rsidR="00531649" w:rsidRPr="00A20210" w:rsidRDefault="00531649" w:rsidP="00026BE7">
            <w:pPr>
              <w:pStyle w:val="TAL"/>
              <w:rPr>
                <w:lang w:eastAsia="zh-CN"/>
              </w:rPr>
            </w:pPr>
            <w:r w:rsidRPr="001759C2">
              <w:rPr>
                <w:lang w:eastAsia="zh-CN"/>
              </w:rPr>
              <w:t>Connectivity group ID type</w:t>
            </w:r>
          </w:p>
        </w:tc>
      </w:tr>
      <w:tr w:rsidR="00531649" w:rsidRPr="00A20210" w14:paraId="2B07BC0E"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BE4290D" w14:textId="77777777" w:rsidR="00531649" w:rsidRPr="00A20210" w:rsidRDefault="00531649" w:rsidP="00026BE7">
            <w:pPr>
              <w:pStyle w:val="TAL"/>
              <w:rPr>
                <w:lang w:eastAsia="en-GB"/>
              </w:rPr>
            </w:pPr>
            <w:r w:rsidRPr="00A20210">
              <w:rPr>
                <w:lang w:eastAsia="en-GB"/>
              </w:rPr>
              <w:t>All other values are spare. If received they shall be interpreted as unknown.</w:t>
            </w:r>
          </w:p>
        </w:tc>
      </w:tr>
      <w:tr w:rsidR="00531649" w:rsidRPr="00A20210" w14:paraId="65EB0F7F"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2C620F4" w14:textId="77777777" w:rsidR="00531649" w:rsidRPr="00A20210" w:rsidRDefault="00531649" w:rsidP="00026BE7">
            <w:pPr>
              <w:pStyle w:val="TAL"/>
              <w:rPr>
                <w:lang w:eastAsia="en-GB"/>
              </w:rPr>
            </w:pPr>
          </w:p>
        </w:tc>
      </w:tr>
      <w:tr w:rsidR="00531649" w:rsidRPr="00A20210" w14:paraId="384E8597"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5BE79B2" w14:textId="77777777" w:rsidR="00531649" w:rsidRDefault="00531649" w:rsidP="00026BE7">
            <w:pPr>
              <w:pStyle w:val="TAL"/>
              <w:rPr>
                <w:lang w:eastAsia="en-GB"/>
              </w:rPr>
            </w:pPr>
            <w:r w:rsidRPr="00A20210">
              <w:rPr>
                <w:lang w:eastAsia="en-GB"/>
              </w:rPr>
              <w:t>Length of access selection descriptor (octet f+1)</w:t>
            </w:r>
          </w:p>
          <w:p w14:paraId="774F4D1F" w14:textId="77777777" w:rsidR="00531649" w:rsidRPr="00A20210" w:rsidRDefault="00531649" w:rsidP="00026BE7">
            <w:pPr>
              <w:pStyle w:val="TAL"/>
              <w:rPr>
                <w:lang w:eastAsia="en-GB"/>
              </w:rPr>
            </w:pPr>
            <w:r>
              <w:t>Length of access selection descriptor indicates the length of access selection descriptor field (staring from octet f+1).</w:t>
            </w:r>
          </w:p>
        </w:tc>
      </w:tr>
      <w:tr w:rsidR="00531649" w:rsidRPr="00A20210" w14:paraId="21075F7B"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767B7EA" w14:textId="77777777" w:rsidR="00531649" w:rsidRPr="00A20210" w:rsidRDefault="00531649" w:rsidP="00026BE7">
            <w:pPr>
              <w:pStyle w:val="TAL"/>
              <w:rPr>
                <w:lang w:eastAsia="en-GB"/>
              </w:rPr>
            </w:pPr>
          </w:p>
        </w:tc>
      </w:tr>
      <w:tr w:rsidR="00531649" w:rsidRPr="00A20210" w14:paraId="575A908C"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2E6B27F" w14:textId="77777777" w:rsidR="00531649" w:rsidRPr="00A20210" w:rsidRDefault="00531649" w:rsidP="00026BE7">
            <w:pPr>
              <w:pStyle w:val="TAL"/>
              <w:rPr>
                <w:lang w:eastAsia="en-GB"/>
              </w:rPr>
            </w:pPr>
            <w:r w:rsidRPr="00A20210">
              <w:rPr>
                <w:lang w:eastAsia="en-GB"/>
              </w:rPr>
              <w:t>Steering functionality (octet f+2)</w:t>
            </w:r>
          </w:p>
        </w:tc>
      </w:tr>
      <w:tr w:rsidR="00531649" w:rsidRPr="00A20210" w14:paraId="5D91417E"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8681F9A" w14:textId="77777777" w:rsidR="00531649" w:rsidRPr="00A20210" w:rsidRDefault="00531649" w:rsidP="00026BE7">
            <w:pPr>
              <w:pStyle w:val="TAL"/>
              <w:spacing w:after="40"/>
              <w:rPr>
                <w:lang w:eastAsia="en-GB"/>
              </w:rPr>
            </w:pPr>
            <w:r w:rsidRPr="00A20210">
              <w:rPr>
                <w:lang w:eastAsia="en-GB"/>
              </w:rPr>
              <w:t>The steering functionality field shall be encoded by one octet (octet f+2) as follows</w:t>
            </w:r>
          </w:p>
        </w:tc>
      </w:tr>
      <w:tr w:rsidR="00531649" w:rsidRPr="00A20210" w14:paraId="60257D4E"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88A63DA" w14:textId="77777777" w:rsidR="00531649" w:rsidRPr="00A20210" w:rsidRDefault="00531649" w:rsidP="00026BE7">
            <w:pPr>
              <w:pStyle w:val="TAL"/>
              <w:spacing w:after="40"/>
              <w:rPr>
                <w:lang w:eastAsia="en-GB"/>
              </w:rPr>
            </w:pPr>
            <w:r w:rsidRPr="00A20210">
              <w:rPr>
                <w:lang w:eastAsia="en-GB"/>
              </w:rPr>
              <w:t>Bits</w:t>
            </w:r>
          </w:p>
        </w:tc>
      </w:tr>
      <w:tr w:rsidR="00531649" w:rsidRPr="00A20210" w14:paraId="4734C854" w14:textId="77777777" w:rsidTr="00026BE7">
        <w:trPr>
          <w:gridBefore w:val="1"/>
          <w:wBefore w:w="73" w:type="dxa"/>
          <w:cantSplit/>
          <w:jc w:val="center"/>
        </w:trPr>
        <w:tc>
          <w:tcPr>
            <w:tcW w:w="354" w:type="dxa"/>
            <w:tcBorders>
              <w:top w:val="nil"/>
              <w:left w:val="single" w:sz="4" w:space="0" w:color="auto"/>
              <w:bottom w:val="nil"/>
              <w:right w:val="nil"/>
            </w:tcBorders>
            <w:hideMark/>
          </w:tcPr>
          <w:p w14:paraId="194514BF" w14:textId="77777777" w:rsidR="00531649" w:rsidRPr="00A20210" w:rsidRDefault="00531649" w:rsidP="00026BE7">
            <w:pPr>
              <w:pStyle w:val="TAL"/>
              <w:spacing w:after="40"/>
              <w:rPr>
                <w:b/>
                <w:lang w:eastAsia="en-GB"/>
              </w:rPr>
            </w:pPr>
            <w:r w:rsidRPr="00A20210">
              <w:rPr>
                <w:b/>
                <w:lang w:eastAsia="en-GB"/>
              </w:rPr>
              <w:t>8</w:t>
            </w:r>
          </w:p>
        </w:tc>
        <w:tc>
          <w:tcPr>
            <w:tcW w:w="354" w:type="dxa"/>
            <w:gridSpan w:val="3"/>
            <w:tcBorders>
              <w:top w:val="nil"/>
              <w:left w:val="nil"/>
              <w:bottom w:val="nil"/>
              <w:right w:val="nil"/>
            </w:tcBorders>
            <w:hideMark/>
          </w:tcPr>
          <w:p w14:paraId="0A399D16" w14:textId="77777777" w:rsidR="00531649" w:rsidRPr="00A20210" w:rsidRDefault="00531649" w:rsidP="00026BE7">
            <w:pPr>
              <w:pStyle w:val="TAL"/>
              <w:spacing w:after="40"/>
              <w:rPr>
                <w:b/>
                <w:lang w:eastAsia="en-GB"/>
              </w:rPr>
            </w:pPr>
            <w:r w:rsidRPr="00A20210">
              <w:rPr>
                <w:b/>
                <w:lang w:eastAsia="en-GB"/>
              </w:rPr>
              <w:t>7</w:t>
            </w:r>
          </w:p>
        </w:tc>
        <w:tc>
          <w:tcPr>
            <w:tcW w:w="355" w:type="dxa"/>
            <w:gridSpan w:val="3"/>
            <w:tcBorders>
              <w:top w:val="nil"/>
              <w:left w:val="nil"/>
              <w:bottom w:val="nil"/>
              <w:right w:val="nil"/>
            </w:tcBorders>
            <w:hideMark/>
          </w:tcPr>
          <w:p w14:paraId="5F4C0339" w14:textId="77777777" w:rsidR="00531649" w:rsidRPr="00A20210" w:rsidRDefault="00531649" w:rsidP="00026BE7">
            <w:pPr>
              <w:pStyle w:val="TAL"/>
              <w:spacing w:after="40"/>
              <w:rPr>
                <w:b/>
                <w:lang w:eastAsia="en-GB"/>
              </w:rPr>
            </w:pPr>
            <w:r w:rsidRPr="00A20210">
              <w:rPr>
                <w:b/>
                <w:lang w:eastAsia="en-GB"/>
              </w:rPr>
              <w:t>6</w:t>
            </w:r>
          </w:p>
        </w:tc>
        <w:tc>
          <w:tcPr>
            <w:tcW w:w="354" w:type="dxa"/>
            <w:gridSpan w:val="3"/>
            <w:tcBorders>
              <w:top w:val="nil"/>
              <w:left w:val="nil"/>
              <w:bottom w:val="nil"/>
              <w:right w:val="nil"/>
            </w:tcBorders>
            <w:hideMark/>
          </w:tcPr>
          <w:p w14:paraId="02247E53" w14:textId="77777777" w:rsidR="00531649" w:rsidRPr="00A20210" w:rsidRDefault="00531649" w:rsidP="00026BE7">
            <w:pPr>
              <w:pStyle w:val="TAL"/>
              <w:spacing w:after="40"/>
              <w:rPr>
                <w:b/>
                <w:lang w:eastAsia="en-GB"/>
              </w:rPr>
            </w:pPr>
            <w:r w:rsidRPr="00A20210">
              <w:rPr>
                <w:b/>
                <w:lang w:eastAsia="en-GB"/>
              </w:rPr>
              <w:t>5</w:t>
            </w:r>
          </w:p>
        </w:tc>
        <w:tc>
          <w:tcPr>
            <w:tcW w:w="354" w:type="dxa"/>
            <w:gridSpan w:val="3"/>
            <w:tcBorders>
              <w:top w:val="nil"/>
              <w:left w:val="nil"/>
              <w:bottom w:val="nil"/>
              <w:right w:val="nil"/>
            </w:tcBorders>
            <w:hideMark/>
          </w:tcPr>
          <w:p w14:paraId="4D0ED6BF" w14:textId="77777777" w:rsidR="00531649" w:rsidRPr="00A20210" w:rsidRDefault="00531649" w:rsidP="00026BE7">
            <w:pPr>
              <w:pStyle w:val="TAL"/>
              <w:spacing w:after="40"/>
              <w:rPr>
                <w:b/>
                <w:lang w:eastAsia="en-GB"/>
              </w:rPr>
            </w:pPr>
            <w:r w:rsidRPr="00A20210">
              <w:rPr>
                <w:b/>
                <w:lang w:eastAsia="en-GB"/>
              </w:rPr>
              <w:t>4</w:t>
            </w:r>
          </w:p>
        </w:tc>
        <w:tc>
          <w:tcPr>
            <w:tcW w:w="355" w:type="dxa"/>
            <w:gridSpan w:val="3"/>
            <w:tcBorders>
              <w:top w:val="nil"/>
              <w:left w:val="nil"/>
              <w:bottom w:val="nil"/>
              <w:right w:val="nil"/>
            </w:tcBorders>
            <w:hideMark/>
          </w:tcPr>
          <w:p w14:paraId="4D5137C1" w14:textId="77777777" w:rsidR="00531649" w:rsidRPr="00A20210" w:rsidRDefault="00531649" w:rsidP="00026BE7">
            <w:pPr>
              <w:pStyle w:val="TAL"/>
              <w:spacing w:after="40"/>
              <w:rPr>
                <w:b/>
                <w:lang w:eastAsia="en-GB"/>
              </w:rPr>
            </w:pPr>
            <w:r w:rsidRPr="00A20210">
              <w:rPr>
                <w:b/>
                <w:lang w:eastAsia="en-GB"/>
              </w:rPr>
              <w:t>3</w:t>
            </w:r>
          </w:p>
        </w:tc>
        <w:tc>
          <w:tcPr>
            <w:tcW w:w="354" w:type="dxa"/>
            <w:gridSpan w:val="4"/>
            <w:tcBorders>
              <w:top w:val="nil"/>
              <w:left w:val="nil"/>
              <w:bottom w:val="nil"/>
              <w:right w:val="nil"/>
            </w:tcBorders>
            <w:hideMark/>
          </w:tcPr>
          <w:p w14:paraId="3FD4B3D7" w14:textId="77777777" w:rsidR="00531649" w:rsidRPr="00A20210" w:rsidRDefault="00531649" w:rsidP="00026BE7">
            <w:pPr>
              <w:pStyle w:val="TAL"/>
              <w:spacing w:after="40"/>
              <w:rPr>
                <w:b/>
                <w:lang w:eastAsia="en-GB"/>
              </w:rPr>
            </w:pPr>
            <w:r w:rsidRPr="00A20210">
              <w:rPr>
                <w:b/>
                <w:lang w:eastAsia="en-GB"/>
              </w:rPr>
              <w:t>2</w:t>
            </w:r>
          </w:p>
        </w:tc>
        <w:tc>
          <w:tcPr>
            <w:tcW w:w="354" w:type="dxa"/>
            <w:gridSpan w:val="4"/>
            <w:tcBorders>
              <w:top w:val="nil"/>
              <w:left w:val="nil"/>
              <w:bottom w:val="nil"/>
              <w:right w:val="nil"/>
            </w:tcBorders>
            <w:hideMark/>
          </w:tcPr>
          <w:p w14:paraId="5E0418F1" w14:textId="77777777" w:rsidR="00531649" w:rsidRPr="00A20210" w:rsidRDefault="00531649" w:rsidP="00026BE7">
            <w:pPr>
              <w:pStyle w:val="TAL"/>
              <w:spacing w:after="40"/>
              <w:rPr>
                <w:b/>
                <w:lang w:eastAsia="en-GB"/>
              </w:rPr>
            </w:pPr>
            <w:r w:rsidRPr="00A20210">
              <w:rPr>
                <w:b/>
                <w:lang w:eastAsia="en-GB"/>
              </w:rPr>
              <w:t>1</w:t>
            </w:r>
          </w:p>
        </w:tc>
        <w:tc>
          <w:tcPr>
            <w:tcW w:w="355" w:type="dxa"/>
            <w:gridSpan w:val="4"/>
            <w:tcBorders>
              <w:top w:val="nil"/>
              <w:left w:val="nil"/>
              <w:bottom w:val="nil"/>
              <w:right w:val="nil"/>
            </w:tcBorders>
          </w:tcPr>
          <w:p w14:paraId="5E3DCD96" w14:textId="77777777" w:rsidR="00531649" w:rsidRPr="00A20210" w:rsidRDefault="00531649" w:rsidP="00026BE7">
            <w:pPr>
              <w:pStyle w:val="TAL"/>
              <w:spacing w:after="40"/>
              <w:rPr>
                <w:b/>
                <w:lang w:eastAsia="en-GB"/>
              </w:rPr>
            </w:pPr>
          </w:p>
        </w:tc>
        <w:tc>
          <w:tcPr>
            <w:tcW w:w="3922" w:type="dxa"/>
            <w:gridSpan w:val="5"/>
            <w:tcBorders>
              <w:top w:val="nil"/>
              <w:left w:val="nil"/>
              <w:bottom w:val="nil"/>
              <w:right w:val="single" w:sz="4" w:space="0" w:color="auto"/>
            </w:tcBorders>
          </w:tcPr>
          <w:p w14:paraId="0404CCE3" w14:textId="77777777" w:rsidR="00531649" w:rsidRPr="00A20210" w:rsidRDefault="00531649" w:rsidP="00026BE7">
            <w:pPr>
              <w:pStyle w:val="TAL"/>
              <w:spacing w:after="40"/>
              <w:rPr>
                <w:b/>
                <w:lang w:eastAsia="en-GB"/>
              </w:rPr>
            </w:pPr>
          </w:p>
        </w:tc>
      </w:tr>
      <w:tr w:rsidR="00531649" w:rsidRPr="00A20210" w14:paraId="1F45FABF" w14:textId="77777777" w:rsidTr="00026BE7">
        <w:trPr>
          <w:gridBefore w:val="1"/>
          <w:wBefore w:w="73" w:type="dxa"/>
          <w:cantSplit/>
          <w:jc w:val="center"/>
        </w:trPr>
        <w:tc>
          <w:tcPr>
            <w:tcW w:w="354" w:type="dxa"/>
            <w:tcBorders>
              <w:top w:val="nil"/>
              <w:left w:val="single" w:sz="4" w:space="0" w:color="auto"/>
              <w:bottom w:val="nil"/>
              <w:right w:val="nil"/>
            </w:tcBorders>
            <w:hideMark/>
          </w:tcPr>
          <w:p w14:paraId="4EF60A44" w14:textId="77777777" w:rsidR="00531649" w:rsidRPr="00A20210"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4FF4C50B" w14:textId="77777777" w:rsidR="00531649" w:rsidRPr="00A20210" w:rsidRDefault="00531649" w:rsidP="00026BE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7C3817E0" w14:textId="77777777" w:rsidR="00531649" w:rsidRPr="00A20210"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0EF8E743" w14:textId="77777777" w:rsidR="00531649" w:rsidRPr="00A20210"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7DCCA49E" w14:textId="77777777" w:rsidR="00531649" w:rsidRPr="00A20210" w:rsidRDefault="00531649" w:rsidP="00026BE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ED432D7" w14:textId="77777777" w:rsidR="00531649" w:rsidRPr="00A20210" w:rsidRDefault="00531649" w:rsidP="00026BE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1DAF3C3F" w14:textId="77777777" w:rsidR="00531649" w:rsidRPr="00A20210" w:rsidRDefault="00531649" w:rsidP="00026BE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6A70411" w14:textId="77777777" w:rsidR="00531649" w:rsidRPr="00A20210" w:rsidRDefault="00531649" w:rsidP="00026BE7">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3053EF72" w14:textId="77777777" w:rsidR="00531649" w:rsidRPr="00A20210" w:rsidRDefault="00531649" w:rsidP="00026BE7">
            <w:pPr>
              <w:pStyle w:val="TAL"/>
              <w:spacing w:after="40"/>
              <w:rPr>
                <w:lang w:eastAsia="en-GB"/>
              </w:rPr>
            </w:pPr>
          </w:p>
        </w:tc>
        <w:tc>
          <w:tcPr>
            <w:tcW w:w="3922" w:type="dxa"/>
            <w:gridSpan w:val="5"/>
            <w:tcBorders>
              <w:top w:val="nil"/>
              <w:left w:val="nil"/>
              <w:bottom w:val="nil"/>
              <w:right w:val="single" w:sz="4" w:space="0" w:color="auto"/>
            </w:tcBorders>
            <w:hideMark/>
          </w:tcPr>
          <w:p w14:paraId="1F15B824" w14:textId="77777777" w:rsidR="00531649" w:rsidRPr="00A20210" w:rsidRDefault="00531649" w:rsidP="00026BE7">
            <w:pPr>
              <w:pStyle w:val="TAL"/>
              <w:spacing w:after="40"/>
              <w:rPr>
                <w:lang w:eastAsia="en-GB"/>
              </w:rPr>
            </w:pPr>
            <w:r w:rsidRPr="00A20210">
              <w:rPr>
                <w:lang w:eastAsia="en-GB"/>
              </w:rPr>
              <w:t>UE's supported steering functionality (NOTE 2)</w:t>
            </w:r>
          </w:p>
        </w:tc>
      </w:tr>
      <w:tr w:rsidR="00531649" w:rsidRPr="00A20210" w14:paraId="13A5FAEA" w14:textId="77777777" w:rsidTr="00026BE7">
        <w:trPr>
          <w:gridBefore w:val="1"/>
          <w:wBefore w:w="73" w:type="dxa"/>
          <w:cantSplit/>
          <w:jc w:val="center"/>
        </w:trPr>
        <w:tc>
          <w:tcPr>
            <w:tcW w:w="354" w:type="dxa"/>
            <w:tcBorders>
              <w:top w:val="nil"/>
              <w:left w:val="single" w:sz="4" w:space="0" w:color="auto"/>
              <w:bottom w:val="nil"/>
              <w:right w:val="nil"/>
            </w:tcBorders>
            <w:hideMark/>
          </w:tcPr>
          <w:p w14:paraId="5AB137AB" w14:textId="77777777" w:rsidR="00531649" w:rsidRPr="00A20210"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5BB1837F" w14:textId="77777777" w:rsidR="00531649" w:rsidRPr="00A20210" w:rsidRDefault="00531649" w:rsidP="00026BE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440E79F3" w14:textId="77777777" w:rsidR="00531649" w:rsidRPr="00A20210"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7A693ECF" w14:textId="77777777" w:rsidR="00531649" w:rsidRPr="00A20210"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329B7BBE" w14:textId="77777777" w:rsidR="00531649" w:rsidRPr="00A20210" w:rsidRDefault="00531649" w:rsidP="00026BE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11E6FB46" w14:textId="77777777" w:rsidR="00531649" w:rsidRPr="00A20210" w:rsidRDefault="00531649" w:rsidP="00026BE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65425856" w14:textId="77777777" w:rsidR="00531649" w:rsidRPr="00A20210" w:rsidRDefault="00531649" w:rsidP="00026BE7">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3D43C604" w14:textId="77777777" w:rsidR="00531649" w:rsidRPr="00A20210" w:rsidRDefault="00531649" w:rsidP="00026BE7">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6C105B12" w14:textId="77777777" w:rsidR="00531649" w:rsidRPr="00A20210" w:rsidRDefault="00531649" w:rsidP="00026BE7">
            <w:pPr>
              <w:pStyle w:val="TAL"/>
              <w:spacing w:after="40"/>
              <w:rPr>
                <w:lang w:eastAsia="en-GB"/>
              </w:rPr>
            </w:pPr>
          </w:p>
        </w:tc>
        <w:tc>
          <w:tcPr>
            <w:tcW w:w="3922" w:type="dxa"/>
            <w:gridSpan w:val="5"/>
            <w:tcBorders>
              <w:top w:val="nil"/>
              <w:left w:val="nil"/>
              <w:bottom w:val="nil"/>
              <w:right w:val="single" w:sz="4" w:space="0" w:color="auto"/>
            </w:tcBorders>
            <w:hideMark/>
          </w:tcPr>
          <w:p w14:paraId="4A82B6A7" w14:textId="77777777" w:rsidR="00531649" w:rsidRPr="00A20210" w:rsidRDefault="00531649" w:rsidP="00026BE7">
            <w:pPr>
              <w:pStyle w:val="TAL"/>
              <w:spacing w:after="40"/>
              <w:rPr>
                <w:lang w:eastAsia="en-GB"/>
              </w:rPr>
            </w:pPr>
            <w:r w:rsidRPr="00A20210">
              <w:rPr>
                <w:lang w:eastAsia="en-GB"/>
              </w:rPr>
              <w:t>MPTCP functionality</w:t>
            </w:r>
          </w:p>
        </w:tc>
      </w:tr>
      <w:tr w:rsidR="00531649" w:rsidRPr="00A20210" w14:paraId="321968BA" w14:textId="77777777" w:rsidTr="00026BE7">
        <w:trPr>
          <w:gridBefore w:val="1"/>
          <w:wBefore w:w="73" w:type="dxa"/>
          <w:cantSplit/>
          <w:jc w:val="center"/>
        </w:trPr>
        <w:tc>
          <w:tcPr>
            <w:tcW w:w="354" w:type="dxa"/>
            <w:tcBorders>
              <w:top w:val="nil"/>
              <w:left w:val="single" w:sz="4" w:space="0" w:color="auto"/>
              <w:bottom w:val="nil"/>
              <w:right w:val="nil"/>
            </w:tcBorders>
            <w:hideMark/>
          </w:tcPr>
          <w:p w14:paraId="6197991B" w14:textId="77777777" w:rsidR="00531649" w:rsidRPr="00A20210"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0FD98032" w14:textId="77777777" w:rsidR="00531649" w:rsidRPr="00A20210" w:rsidRDefault="00531649" w:rsidP="00026BE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617BA69" w14:textId="77777777" w:rsidR="00531649" w:rsidRPr="00A20210"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7757031E" w14:textId="77777777" w:rsidR="00531649" w:rsidRPr="00A20210"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601F7FD8" w14:textId="77777777" w:rsidR="00531649" w:rsidRPr="00A20210" w:rsidRDefault="00531649" w:rsidP="00026BE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33787BAE" w14:textId="77777777" w:rsidR="00531649" w:rsidRPr="00A20210" w:rsidRDefault="00531649" w:rsidP="00026BE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302D7F81" w14:textId="77777777" w:rsidR="00531649" w:rsidRPr="00A20210" w:rsidRDefault="00531649" w:rsidP="00026BE7">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5C8141AB" w14:textId="77777777" w:rsidR="00531649" w:rsidRPr="00A20210" w:rsidRDefault="00531649" w:rsidP="00026BE7">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65C113BC" w14:textId="77777777" w:rsidR="00531649" w:rsidRPr="00A20210" w:rsidRDefault="00531649" w:rsidP="00026BE7">
            <w:pPr>
              <w:pStyle w:val="TAL"/>
              <w:spacing w:after="40"/>
              <w:rPr>
                <w:lang w:eastAsia="en-GB"/>
              </w:rPr>
            </w:pPr>
          </w:p>
        </w:tc>
        <w:tc>
          <w:tcPr>
            <w:tcW w:w="3922" w:type="dxa"/>
            <w:gridSpan w:val="5"/>
            <w:tcBorders>
              <w:top w:val="nil"/>
              <w:left w:val="nil"/>
              <w:bottom w:val="nil"/>
              <w:right w:val="single" w:sz="4" w:space="0" w:color="auto"/>
            </w:tcBorders>
            <w:hideMark/>
          </w:tcPr>
          <w:p w14:paraId="3B1F129A" w14:textId="77777777" w:rsidR="00531649" w:rsidRPr="00A20210" w:rsidRDefault="00531649" w:rsidP="00026BE7">
            <w:pPr>
              <w:pStyle w:val="TAL"/>
              <w:spacing w:after="40"/>
              <w:rPr>
                <w:lang w:eastAsia="en-GB"/>
              </w:rPr>
            </w:pPr>
            <w:r w:rsidRPr="00A20210">
              <w:rPr>
                <w:lang w:eastAsia="en-GB"/>
              </w:rPr>
              <w:t>ATSSS-LL functionality</w:t>
            </w:r>
          </w:p>
        </w:tc>
      </w:tr>
      <w:tr w:rsidR="00531649" w:rsidRPr="00A20210" w14:paraId="782A9582" w14:textId="77777777" w:rsidTr="00026BE7">
        <w:trPr>
          <w:gridBefore w:val="1"/>
          <w:wBefore w:w="73" w:type="dxa"/>
          <w:cantSplit/>
          <w:jc w:val="center"/>
        </w:trPr>
        <w:tc>
          <w:tcPr>
            <w:tcW w:w="354" w:type="dxa"/>
            <w:tcBorders>
              <w:top w:val="nil"/>
              <w:left w:val="single" w:sz="4" w:space="0" w:color="auto"/>
              <w:bottom w:val="nil"/>
              <w:right w:val="nil"/>
            </w:tcBorders>
          </w:tcPr>
          <w:p w14:paraId="4601A1C5" w14:textId="5EE2414D" w:rsidR="00531649" w:rsidRPr="00531649"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05C52BD5" w14:textId="17DEF39B" w:rsidR="00531649" w:rsidRPr="00531649" w:rsidRDefault="00531649" w:rsidP="00026BE7">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597C9E69" w14:textId="0474E9F2" w:rsidR="00531649" w:rsidRPr="00531649"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76EF5B8A" w14:textId="6399E579" w:rsidR="00531649" w:rsidRPr="00531649" w:rsidRDefault="00531649" w:rsidP="00026BE7">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1206AF35" w14:textId="26EC53E2" w:rsidR="00531649" w:rsidRPr="00531649" w:rsidRDefault="00531649" w:rsidP="00026BE7">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1F21A825" w14:textId="6741C27E" w:rsidR="00531649" w:rsidRPr="00531649" w:rsidRDefault="00531649" w:rsidP="00026BE7">
            <w:pPr>
              <w:pStyle w:val="TAL"/>
              <w:spacing w:after="40"/>
              <w:rPr>
                <w:lang w:eastAsia="en-GB"/>
              </w:rPr>
            </w:pPr>
            <w:r w:rsidRPr="00A20210">
              <w:rPr>
                <w:lang w:eastAsia="en-GB"/>
              </w:rPr>
              <w:t>1</w:t>
            </w:r>
          </w:p>
        </w:tc>
        <w:tc>
          <w:tcPr>
            <w:tcW w:w="354" w:type="dxa"/>
            <w:gridSpan w:val="4"/>
            <w:tcBorders>
              <w:top w:val="nil"/>
              <w:left w:val="nil"/>
              <w:bottom w:val="nil"/>
              <w:right w:val="nil"/>
            </w:tcBorders>
          </w:tcPr>
          <w:p w14:paraId="37EB4986" w14:textId="2452EF41" w:rsidR="00531649" w:rsidRPr="00531649" w:rsidRDefault="00531649" w:rsidP="00026BE7">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2231E7F6" w14:textId="4A1B3FA5" w:rsidR="00531649" w:rsidRPr="00531649" w:rsidRDefault="00531649" w:rsidP="00026BE7">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0AB4DFC3" w14:textId="77777777" w:rsidR="00531649" w:rsidRPr="00A20210" w:rsidRDefault="00531649" w:rsidP="00026BE7">
            <w:pPr>
              <w:pStyle w:val="TAL"/>
              <w:spacing w:after="40"/>
              <w:rPr>
                <w:lang w:eastAsia="en-GB"/>
              </w:rPr>
            </w:pPr>
          </w:p>
        </w:tc>
        <w:tc>
          <w:tcPr>
            <w:tcW w:w="3922" w:type="dxa"/>
            <w:gridSpan w:val="5"/>
            <w:tcBorders>
              <w:top w:val="nil"/>
              <w:left w:val="nil"/>
              <w:bottom w:val="nil"/>
              <w:right w:val="single" w:sz="4" w:space="0" w:color="auto"/>
            </w:tcBorders>
          </w:tcPr>
          <w:p w14:paraId="1DBD09B8" w14:textId="12656A7F" w:rsidR="00531649" w:rsidRPr="00A20210" w:rsidRDefault="00531649" w:rsidP="00026BE7">
            <w:pPr>
              <w:pStyle w:val="TAL"/>
              <w:spacing w:after="40"/>
              <w:rPr>
                <w:lang w:eastAsia="en-GB"/>
              </w:rPr>
            </w:pPr>
            <w:r w:rsidRPr="00A20210">
              <w:rPr>
                <w:lang w:eastAsia="en-GB"/>
              </w:rPr>
              <w:t>MPQUIC functionality</w:t>
            </w:r>
          </w:p>
        </w:tc>
      </w:tr>
      <w:tr w:rsidR="00531649" w:rsidRPr="00A20210" w14:paraId="59005F85"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4B688E0" w14:textId="77777777" w:rsidR="00531649" w:rsidRPr="00A20210" w:rsidRDefault="00531649" w:rsidP="00026BE7">
            <w:pPr>
              <w:pStyle w:val="TAL"/>
              <w:spacing w:after="40"/>
              <w:rPr>
                <w:lang w:eastAsia="en-GB"/>
              </w:rPr>
            </w:pPr>
            <w:r w:rsidRPr="00A20210">
              <w:rPr>
                <w:lang w:eastAsia="en-GB"/>
              </w:rPr>
              <w:t>All other values are spare.</w:t>
            </w:r>
          </w:p>
          <w:p w14:paraId="39ADBB8A" w14:textId="77777777" w:rsidR="00531649" w:rsidRPr="00A20210" w:rsidRDefault="00531649" w:rsidP="00026BE7">
            <w:pPr>
              <w:pStyle w:val="TAL"/>
              <w:spacing w:after="40"/>
              <w:rPr>
                <w:lang w:eastAsia="en-GB"/>
              </w:rPr>
            </w:pPr>
            <w:r w:rsidRPr="00A20210">
              <w:rPr>
                <w:lang w:eastAsia="en-GB"/>
              </w:rPr>
              <w:t>If the UE does not support the received encoded steering functionality in the ATSSS rule, the UE shall ignore the ATSSS rule.</w:t>
            </w:r>
          </w:p>
        </w:tc>
      </w:tr>
      <w:tr w:rsidR="00531649" w:rsidRPr="00A20210" w14:paraId="5BB75399"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7E5D489B" w14:textId="77777777" w:rsidR="00531649" w:rsidRPr="00A20210" w:rsidRDefault="00531649" w:rsidP="00026BE7">
            <w:pPr>
              <w:pStyle w:val="TAL"/>
              <w:spacing w:after="40"/>
              <w:rPr>
                <w:lang w:eastAsia="en-GB"/>
              </w:rPr>
            </w:pPr>
          </w:p>
        </w:tc>
      </w:tr>
      <w:tr w:rsidR="00531649" w:rsidRPr="00A20210" w14:paraId="128C4C7E"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30F0700" w14:textId="77777777" w:rsidR="00531649" w:rsidRPr="00A20210" w:rsidRDefault="00531649" w:rsidP="00026BE7">
            <w:pPr>
              <w:pStyle w:val="TAL"/>
              <w:spacing w:after="40"/>
              <w:rPr>
                <w:lang w:eastAsia="en-GB"/>
              </w:rPr>
            </w:pPr>
            <w:r w:rsidRPr="00A20210">
              <w:rPr>
                <w:lang w:eastAsia="en-GB"/>
              </w:rPr>
              <w:t>Steering mode (octet f+3)</w:t>
            </w:r>
          </w:p>
        </w:tc>
      </w:tr>
      <w:tr w:rsidR="00531649" w:rsidRPr="00A20210" w14:paraId="7C870637"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B5F27CF" w14:textId="77777777" w:rsidR="00531649" w:rsidRPr="00A20210" w:rsidRDefault="00531649" w:rsidP="00026BE7">
            <w:pPr>
              <w:pStyle w:val="TAL"/>
              <w:spacing w:after="40"/>
              <w:rPr>
                <w:lang w:eastAsia="en-GB"/>
              </w:rPr>
            </w:pPr>
            <w:r w:rsidRPr="00A20210">
              <w:rPr>
                <w:lang w:eastAsia="en-GB"/>
              </w:rPr>
              <w:t>The steering mode descriptor field shall be encoded by one octet (octet f+3) as follows:</w:t>
            </w:r>
          </w:p>
        </w:tc>
      </w:tr>
      <w:tr w:rsidR="00531649" w:rsidRPr="00A20210" w14:paraId="05B3B861"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30659E6" w14:textId="77777777" w:rsidR="00531649" w:rsidRPr="00A20210" w:rsidRDefault="00531649" w:rsidP="00026BE7">
            <w:pPr>
              <w:pStyle w:val="TAL"/>
              <w:rPr>
                <w:lang w:eastAsia="en-GB"/>
              </w:rPr>
            </w:pPr>
            <w:r w:rsidRPr="00A20210">
              <w:rPr>
                <w:lang w:eastAsia="en-GB"/>
              </w:rPr>
              <w:t>Bits</w:t>
            </w:r>
          </w:p>
        </w:tc>
      </w:tr>
      <w:tr w:rsidR="00531649" w:rsidRPr="00A20210" w14:paraId="6F7EA847" w14:textId="77777777" w:rsidTr="00026BE7">
        <w:trPr>
          <w:gridBefore w:val="1"/>
          <w:wBefore w:w="73" w:type="dxa"/>
          <w:cantSplit/>
          <w:jc w:val="center"/>
        </w:trPr>
        <w:tc>
          <w:tcPr>
            <w:tcW w:w="354" w:type="dxa"/>
            <w:tcBorders>
              <w:top w:val="nil"/>
              <w:left w:val="single" w:sz="4" w:space="0" w:color="auto"/>
              <w:bottom w:val="nil"/>
              <w:right w:val="nil"/>
            </w:tcBorders>
            <w:hideMark/>
          </w:tcPr>
          <w:p w14:paraId="5AB52353" w14:textId="77777777" w:rsidR="00531649" w:rsidRPr="00A20210" w:rsidRDefault="00531649" w:rsidP="00026BE7">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721908EE" w14:textId="77777777" w:rsidR="00531649" w:rsidRPr="00A20210" w:rsidRDefault="00531649" w:rsidP="00026BE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4578943D" w14:textId="77777777" w:rsidR="00531649" w:rsidRPr="00A20210" w:rsidRDefault="00531649" w:rsidP="00026BE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3DDBB2B7" w14:textId="77777777" w:rsidR="00531649" w:rsidRPr="00A20210" w:rsidRDefault="00531649" w:rsidP="00026BE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3063E60E" w14:textId="77777777" w:rsidR="00531649" w:rsidRPr="00A20210" w:rsidRDefault="00531649" w:rsidP="00026BE7">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037D7D2F" w14:textId="77777777" w:rsidR="00531649" w:rsidRPr="00A20210" w:rsidRDefault="00531649" w:rsidP="00026BE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00381C3D" w14:textId="77777777" w:rsidR="00531649" w:rsidRPr="00A20210" w:rsidRDefault="00531649" w:rsidP="00026BE7">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03A0116D" w14:textId="77777777" w:rsidR="00531649" w:rsidRPr="00A20210" w:rsidRDefault="00531649" w:rsidP="00026BE7">
            <w:pPr>
              <w:pStyle w:val="TAL"/>
              <w:rPr>
                <w:b/>
                <w:lang w:eastAsia="en-GB"/>
              </w:rPr>
            </w:pPr>
            <w:r w:rsidRPr="00A20210">
              <w:rPr>
                <w:b/>
                <w:lang w:eastAsia="en-GB"/>
              </w:rPr>
              <w:t>1</w:t>
            </w:r>
          </w:p>
        </w:tc>
        <w:tc>
          <w:tcPr>
            <w:tcW w:w="355" w:type="dxa"/>
            <w:gridSpan w:val="4"/>
            <w:tcBorders>
              <w:top w:val="nil"/>
              <w:left w:val="nil"/>
              <w:bottom w:val="nil"/>
              <w:right w:val="nil"/>
            </w:tcBorders>
          </w:tcPr>
          <w:p w14:paraId="2EC93E18" w14:textId="77777777" w:rsidR="00531649" w:rsidRPr="00A20210" w:rsidRDefault="00531649" w:rsidP="00026BE7">
            <w:pPr>
              <w:pStyle w:val="TAL"/>
              <w:rPr>
                <w:b/>
                <w:lang w:eastAsia="en-GB"/>
              </w:rPr>
            </w:pPr>
          </w:p>
        </w:tc>
        <w:tc>
          <w:tcPr>
            <w:tcW w:w="3922" w:type="dxa"/>
            <w:gridSpan w:val="5"/>
            <w:tcBorders>
              <w:top w:val="nil"/>
              <w:left w:val="nil"/>
              <w:bottom w:val="nil"/>
              <w:right w:val="single" w:sz="4" w:space="0" w:color="auto"/>
            </w:tcBorders>
          </w:tcPr>
          <w:p w14:paraId="795FE91B" w14:textId="77777777" w:rsidR="00531649" w:rsidRPr="00A20210" w:rsidRDefault="00531649" w:rsidP="00026BE7">
            <w:pPr>
              <w:pStyle w:val="TAL"/>
              <w:rPr>
                <w:b/>
                <w:lang w:eastAsia="en-GB"/>
              </w:rPr>
            </w:pPr>
          </w:p>
        </w:tc>
      </w:tr>
      <w:tr w:rsidR="00531649" w:rsidRPr="00A20210" w14:paraId="35DF4255" w14:textId="77777777" w:rsidTr="00026BE7">
        <w:trPr>
          <w:gridBefore w:val="1"/>
          <w:wBefore w:w="73" w:type="dxa"/>
          <w:cantSplit/>
          <w:jc w:val="center"/>
        </w:trPr>
        <w:tc>
          <w:tcPr>
            <w:tcW w:w="354" w:type="dxa"/>
            <w:tcBorders>
              <w:top w:val="nil"/>
              <w:left w:val="single" w:sz="4" w:space="0" w:color="auto"/>
              <w:bottom w:val="nil"/>
              <w:right w:val="nil"/>
            </w:tcBorders>
            <w:hideMark/>
          </w:tcPr>
          <w:p w14:paraId="690AB0F0"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A32DED9"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6C9C07BE"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8E1E6DB"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D622983"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49DF6B25"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1B1E3B24"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71CF9F9A"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452ADABF"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18169859" w14:textId="77777777" w:rsidR="00531649" w:rsidRPr="00A20210" w:rsidRDefault="00531649" w:rsidP="00026BE7">
            <w:pPr>
              <w:pStyle w:val="TAL"/>
              <w:rPr>
                <w:lang w:eastAsia="en-GB"/>
              </w:rPr>
            </w:pPr>
            <w:r w:rsidRPr="00A20210">
              <w:rPr>
                <w:lang w:val="en-US" w:eastAsia="ko-KR"/>
              </w:rPr>
              <w:t>Active-standby</w:t>
            </w:r>
          </w:p>
        </w:tc>
      </w:tr>
      <w:tr w:rsidR="00531649" w:rsidRPr="00A20210" w14:paraId="2C81BC7E" w14:textId="77777777" w:rsidTr="00026BE7">
        <w:trPr>
          <w:gridBefore w:val="1"/>
          <w:wBefore w:w="73" w:type="dxa"/>
          <w:cantSplit/>
          <w:jc w:val="center"/>
        </w:trPr>
        <w:tc>
          <w:tcPr>
            <w:tcW w:w="354" w:type="dxa"/>
            <w:tcBorders>
              <w:top w:val="nil"/>
              <w:left w:val="single" w:sz="4" w:space="0" w:color="auto"/>
              <w:bottom w:val="nil"/>
              <w:right w:val="nil"/>
            </w:tcBorders>
            <w:hideMark/>
          </w:tcPr>
          <w:p w14:paraId="510092F7"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E12F0A3"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7A66E10"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6D93547"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5DDB9FC"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634E68A"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467D2ED9"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4B7B1831"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4C5BF614"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7EFC34C7" w14:textId="77777777" w:rsidR="00531649" w:rsidRPr="00A20210" w:rsidRDefault="00531649" w:rsidP="00026BE7">
            <w:pPr>
              <w:pStyle w:val="TAL"/>
              <w:rPr>
                <w:lang w:val="en-US" w:eastAsia="ko-KR"/>
              </w:rPr>
            </w:pPr>
            <w:r w:rsidRPr="00A20210">
              <w:rPr>
                <w:lang w:val="en-US" w:eastAsia="ko-KR"/>
              </w:rPr>
              <w:t>Smallest delay</w:t>
            </w:r>
            <w:r>
              <w:rPr>
                <w:lang w:val="en-US" w:eastAsia="ko-KR"/>
              </w:rPr>
              <w:t xml:space="preserve"> (NOET 2A)</w:t>
            </w:r>
          </w:p>
        </w:tc>
      </w:tr>
      <w:tr w:rsidR="00531649" w:rsidRPr="00A20210" w14:paraId="1E1C7319" w14:textId="77777777" w:rsidTr="00026BE7">
        <w:trPr>
          <w:gridBefore w:val="1"/>
          <w:wBefore w:w="73" w:type="dxa"/>
          <w:cantSplit/>
          <w:jc w:val="center"/>
        </w:trPr>
        <w:tc>
          <w:tcPr>
            <w:tcW w:w="354" w:type="dxa"/>
            <w:tcBorders>
              <w:top w:val="nil"/>
              <w:left w:val="single" w:sz="4" w:space="0" w:color="auto"/>
              <w:bottom w:val="nil"/>
              <w:right w:val="nil"/>
            </w:tcBorders>
            <w:hideMark/>
          </w:tcPr>
          <w:p w14:paraId="0828ED8B"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52D90B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60157E31"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397031B"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35EEC7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BA259EA"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0E6020D4"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18D82F0C"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3891A485"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46614EE5" w14:textId="77777777" w:rsidR="00531649" w:rsidRPr="00A20210" w:rsidRDefault="00531649" w:rsidP="00026BE7">
            <w:pPr>
              <w:pStyle w:val="TAL"/>
              <w:rPr>
                <w:lang w:val="en-US" w:eastAsia="ko-KR"/>
              </w:rPr>
            </w:pPr>
            <w:r w:rsidRPr="00A20210">
              <w:rPr>
                <w:lang w:val="en-US" w:eastAsia="ko-KR"/>
              </w:rPr>
              <w:t>Load balancing</w:t>
            </w:r>
          </w:p>
        </w:tc>
      </w:tr>
      <w:tr w:rsidR="00531649" w:rsidRPr="00A20210" w14:paraId="1DB0FC7F" w14:textId="77777777" w:rsidTr="00026BE7">
        <w:trPr>
          <w:gridBefore w:val="1"/>
          <w:wBefore w:w="73" w:type="dxa"/>
          <w:cantSplit/>
          <w:jc w:val="center"/>
        </w:trPr>
        <w:tc>
          <w:tcPr>
            <w:tcW w:w="354" w:type="dxa"/>
            <w:tcBorders>
              <w:top w:val="nil"/>
              <w:left w:val="single" w:sz="4" w:space="0" w:color="auto"/>
              <w:bottom w:val="nil"/>
              <w:right w:val="nil"/>
            </w:tcBorders>
            <w:hideMark/>
          </w:tcPr>
          <w:p w14:paraId="447839A2"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347D47E"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05AFBB0C"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1A76399"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DA4ACD0"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4186854C"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60B4975D"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0B1FB410"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5A4B8528"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1E4023FA" w14:textId="77777777" w:rsidR="00531649" w:rsidRPr="00A20210" w:rsidRDefault="00531649" w:rsidP="00026BE7">
            <w:pPr>
              <w:pStyle w:val="TAL"/>
              <w:rPr>
                <w:lang w:val="en-US" w:eastAsia="ko-KR"/>
              </w:rPr>
            </w:pPr>
            <w:r w:rsidRPr="00A20210">
              <w:rPr>
                <w:lang w:val="en-US" w:eastAsia="ko-KR"/>
              </w:rPr>
              <w:t>Priority based</w:t>
            </w:r>
          </w:p>
        </w:tc>
      </w:tr>
      <w:tr w:rsidR="00531649" w:rsidRPr="00A20210" w14:paraId="7D066572" w14:textId="77777777" w:rsidTr="00026BE7">
        <w:trPr>
          <w:gridBefore w:val="1"/>
          <w:wBefore w:w="73" w:type="dxa"/>
          <w:cantSplit/>
          <w:jc w:val="center"/>
        </w:trPr>
        <w:tc>
          <w:tcPr>
            <w:tcW w:w="354" w:type="dxa"/>
            <w:tcBorders>
              <w:top w:val="nil"/>
              <w:left w:val="single" w:sz="4" w:space="0" w:color="auto"/>
              <w:bottom w:val="nil"/>
              <w:right w:val="nil"/>
            </w:tcBorders>
          </w:tcPr>
          <w:p w14:paraId="29D36356" w14:textId="77777777" w:rsidR="00531649" w:rsidRPr="00A20210" w:rsidRDefault="00531649" w:rsidP="00026BE7">
            <w:pPr>
              <w:pStyle w:val="TAL"/>
              <w:rPr>
                <w:lang w:eastAsia="en-GB"/>
              </w:rPr>
            </w:pPr>
            <w:r w:rsidRPr="00A20210">
              <w:t>0</w:t>
            </w:r>
          </w:p>
        </w:tc>
        <w:tc>
          <w:tcPr>
            <w:tcW w:w="354" w:type="dxa"/>
            <w:gridSpan w:val="3"/>
            <w:tcBorders>
              <w:top w:val="nil"/>
              <w:left w:val="nil"/>
              <w:bottom w:val="nil"/>
              <w:right w:val="nil"/>
            </w:tcBorders>
          </w:tcPr>
          <w:p w14:paraId="2D96B3DC" w14:textId="77777777" w:rsidR="00531649" w:rsidRPr="00A20210" w:rsidRDefault="00531649" w:rsidP="00026BE7">
            <w:pPr>
              <w:pStyle w:val="TAL"/>
              <w:rPr>
                <w:lang w:eastAsia="en-GB"/>
              </w:rPr>
            </w:pPr>
            <w:r w:rsidRPr="00A20210">
              <w:t>0</w:t>
            </w:r>
          </w:p>
        </w:tc>
        <w:tc>
          <w:tcPr>
            <w:tcW w:w="355" w:type="dxa"/>
            <w:gridSpan w:val="3"/>
            <w:tcBorders>
              <w:top w:val="nil"/>
              <w:left w:val="nil"/>
              <w:bottom w:val="nil"/>
              <w:right w:val="nil"/>
            </w:tcBorders>
          </w:tcPr>
          <w:p w14:paraId="097EBBB1" w14:textId="77777777" w:rsidR="00531649" w:rsidRPr="00A20210" w:rsidRDefault="00531649" w:rsidP="00026BE7">
            <w:pPr>
              <w:pStyle w:val="TAL"/>
              <w:rPr>
                <w:lang w:eastAsia="en-GB"/>
              </w:rPr>
            </w:pPr>
            <w:r w:rsidRPr="00A20210">
              <w:t>0</w:t>
            </w:r>
          </w:p>
        </w:tc>
        <w:tc>
          <w:tcPr>
            <w:tcW w:w="354" w:type="dxa"/>
            <w:gridSpan w:val="3"/>
            <w:tcBorders>
              <w:top w:val="nil"/>
              <w:left w:val="nil"/>
              <w:bottom w:val="nil"/>
              <w:right w:val="nil"/>
            </w:tcBorders>
          </w:tcPr>
          <w:p w14:paraId="5DF334B0" w14:textId="77777777" w:rsidR="00531649" w:rsidRPr="00A20210" w:rsidRDefault="00531649" w:rsidP="00026BE7">
            <w:pPr>
              <w:pStyle w:val="TAL"/>
              <w:rPr>
                <w:lang w:eastAsia="en-GB"/>
              </w:rPr>
            </w:pPr>
            <w:r w:rsidRPr="00A20210">
              <w:t>0</w:t>
            </w:r>
          </w:p>
        </w:tc>
        <w:tc>
          <w:tcPr>
            <w:tcW w:w="354" w:type="dxa"/>
            <w:gridSpan w:val="3"/>
            <w:tcBorders>
              <w:top w:val="nil"/>
              <w:left w:val="nil"/>
              <w:bottom w:val="nil"/>
              <w:right w:val="nil"/>
            </w:tcBorders>
          </w:tcPr>
          <w:p w14:paraId="56393767" w14:textId="77777777" w:rsidR="00531649" w:rsidRPr="00A20210" w:rsidRDefault="00531649" w:rsidP="00026BE7">
            <w:pPr>
              <w:pStyle w:val="TAL"/>
              <w:rPr>
                <w:lang w:eastAsia="en-GB"/>
              </w:rPr>
            </w:pPr>
            <w:r w:rsidRPr="00A20210">
              <w:t>0</w:t>
            </w:r>
          </w:p>
        </w:tc>
        <w:tc>
          <w:tcPr>
            <w:tcW w:w="355" w:type="dxa"/>
            <w:gridSpan w:val="3"/>
            <w:tcBorders>
              <w:top w:val="nil"/>
              <w:left w:val="nil"/>
              <w:bottom w:val="nil"/>
              <w:right w:val="nil"/>
            </w:tcBorders>
          </w:tcPr>
          <w:p w14:paraId="6C0F40BC" w14:textId="77777777" w:rsidR="00531649" w:rsidRPr="00A20210" w:rsidRDefault="00531649" w:rsidP="00026BE7">
            <w:pPr>
              <w:pStyle w:val="TAL"/>
              <w:rPr>
                <w:lang w:eastAsia="en-GB"/>
              </w:rPr>
            </w:pPr>
            <w:r w:rsidRPr="00A20210">
              <w:t>1</w:t>
            </w:r>
          </w:p>
        </w:tc>
        <w:tc>
          <w:tcPr>
            <w:tcW w:w="354" w:type="dxa"/>
            <w:gridSpan w:val="4"/>
            <w:tcBorders>
              <w:top w:val="nil"/>
              <w:left w:val="nil"/>
              <w:bottom w:val="nil"/>
              <w:right w:val="nil"/>
            </w:tcBorders>
          </w:tcPr>
          <w:p w14:paraId="20334FBB" w14:textId="77777777" w:rsidR="00531649" w:rsidRPr="00A20210" w:rsidRDefault="00531649" w:rsidP="00026BE7">
            <w:pPr>
              <w:pStyle w:val="TAL"/>
              <w:rPr>
                <w:lang w:eastAsia="en-GB"/>
              </w:rPr>
            </w:pPr>
            <w:r w:rsidRPr="00A20210">
              <w:t>0</w:t>
            </w:r>
          </w:p>
        </w:tc>
        <w:tc>
          <w:tcPr>
            <w:tcW w:w="354" w:type="dxa"/>
            <w:gridSpan w:val="4"/>
            <w:tcBorders>
              <w:top w:val="nil"/>
              <w:left w:val="nil"/>
              <w:bottom w:val="nil"/>
              <w:right w:val="nil"/>
            </w:tcBorders>
          </w:tcPr>
          <w:p w14:paraId="6B866DE8" w14:textId="77777777" w:rsidR="00531649" w:rsidRPr="00A20210" w:rsidRDefault="00531649" w:rsidP="00026BE7">
            <w:pPr>
              <w:pStyle w:val="TAL"/>
              <w:rPr>
                <w:lang w:eastAsia="en-GB"/>
              </w:rPr>
            </w:pPr>
            <w:r w:rsidRPr="00A20210">
              <w:t>1</w:t>
            </w:r>
          </w:p>
        </w:tc>
        <w:tc>
          <w:tcPr>
            <w:tcW w:w="355" w:type="dxa"/>
            <w:gridSpan w:val="4"/>
            <w:tcBorders>
              <w:top w:val="nil"/>
              <w:left w:val="nil"/>
              <w:bottom w:val="nil"/>
              <w:right w:val="nil"/>
            </w:tcBorders>
          </w:tcPr>
          <w:p w14:paraId="1F33473B"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tcPr>
          <w:p w14:paraId="0D407648" w14:textId="77777777" w:rsidR="00531649" w:rsidRPr="00A20210" w:rsidRDefault="00531649" w:rsidP="00026BE7">
            <w:pPr>
              <w:pStyle w:val="TAL"/>
              <w:rPr>
                <w:lang w:val="en-US" w:eastAsia="ko-KR"/>
              </w:rPr>
            </w:pPr>
            <w:r w:rsidRPr="00A20210">
              <w:rPr>
                <w:lang w:eastAsia="ko-KR"/>
              </w:rPr>
              <w:t>Redundant</w:t>
            </w:r>
          </w:p>
        </w:tc>
      </w:tr>
      <w:tr w:rsidR="00531649" w:rsidRPr="00A20210" w14:paraId="275F48D3"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96EB694" w14:textId="77777777" w:rsidR="00531649" w:rsidRPr="00A20210" w:rsidRDefault="00531649" w:rsidP="00026BE7">
            <w:pPr>
              <w:pStyle w:val="TAL"/>
              <w:rPr>
                <w:lang w:eastAsia="en-GB"/>
              </w:rPr>
            </w:pPr>
            <w:r w:rsidRPr="00A20210">
              <w:rPr>
                <w:lang w:eastAsia="en-GB"/>
              </w:rPr>
              <w:t>All other values are spare.</w:t>
            </w:r>
          </w:p>
        </w:tc>
      </w:tr>
      <w:tr w:rsidR="00531649" w:rsidRPr="00A20210" w14:paraId="093ACB0F"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0D798047" w14:textId="77777777" w:rsidR="00531649" w:rsidRPr="00A20210" w:rsidRDefault="00531649" w:rsidP="00026BE7">
            <w:pPr>
              <w:pStyle w:val="TAL"/>
              <w:rPr>
                <w:lang w:eastAsia="en-GB"/>
              </w:rPr>
            </w:pPr>
          </w:p>
        </w:tc>
      </w:tr>
      <w:tr w:rsidR="00531649" w:rsidRPr="00A20210" w14:paraId="449B16DF"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F8CB8D2" w14:textId="77777777" w:rsidR="00531649" w:rsidRPr="00A20210" w:rsidRDefault="00531649" w:rsidP="00026BE7">
            <w:pPr>
              <w:pStyle w:val="TAL"/>
              <w:rPr>
                <w:lang w:val="en-US" w:eastAsia="ko-KR"/>
              </w:rPr>
            </w:pPr>
            <w:r w:rsidRPr="00A20210">
              <w:rPr>
                <w:lang w:val="en-US" w:eastAsia="ko-KR"/>
              </w:rPr>
              <w:t>Steering mode information (octet f+4)</w:t>
            </w:r>
          </w:p>
        </w:tc>
      </w:tr>
      <w:tr w:rsidR="00531649" w:rsidRPr="00A20210" w14:paraId="20B1AFE3"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CC946E6" w14:textId="77777777" w:rsidR="00531649" w:rsidRPr="00A20210" w:rsidRDefault="00531649" w:rsidP="00026BE7">
            <w:pPr>
              <w:pStyle w:val="TAL"/>
              <w:rPr>
                <w:lang w:val="en-US" w:eastAsia="ko-KR"/>
              </w:rPr>
            </w:pPr>
            <w:r w:rsidRPr="00A20210">
              <w:rPr>
                <w:lang w:val="en-US" w:eastAsia="ko-KR"/>
              </w:rPr>
              <w:t>If the steering mode is defined as active-standby, octet f+4 shall be defined as follows:</w:t>
            </w:r>
          </w:p>
        </w:tc>
      </w:tr>
      <w:tr w:rsidR="00531649" w:rsidRPr="00A20210" w14:paraId="561CC4CE"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BB55222" w14:textId="77777777" w:rsidR="00531649" w:rsidRPr="00A20210" w:rsidRDefault="00531649" w:rsidP="00026BE7">
            <w:pPr>
              <w:pStyle w:val="TAL"/>
              <w:rPr>
                <w:lang w:eastAsia="en-GB"/>
              </w:rPr>
            </w:pPr>
            <w:r w:rsidRPr="00A20210">
              <w:rPr>
                <w:lang w:val="en-US" w:eastAsia="ko-KR"/>
              </w:rPr>
              <w:t>Bits</w:t>
            </w:r>
          </w:p>
        </w:tc>
      </w:tr>
      <w:tr w:rsidR="00531649" w:rsidRPr="00A20210" w14:paraId="3BFDB4B3" w14:textId="77777777" w:rsidTr="00026BE7">
        <w:trPr>
          <w:gridBefore w:val="1"/>
          <w:wBefore w:w="73" w:type="dxa"/>
          <w:cantSplit/>
          <w:jc w:val="center"/>
        </w:trPr>
        <w:tc>
          <w:tcPr>
            <w:tcW w:w="354" w:type="dxa"/>
            <w:tcBorders>
              <w:top w:val="nil"/>
              <w:left w:val="single" w:sz="4" w:space="0" w:color="auto"/>
              <w:bottom w:val="nil"/>
              <w:right w:val="nil"/>
            </w:tcBorders>
            <w:hideMark/>
          </w:tcPr>
          <w:p w14:paraId="28B7069A" w14:textId="77777777" w:rsidR="00531649" w:rsidRPr="00A20210" w:rsidRDefault="00531649" w:rsidP="00026BE7">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10850DC7" w14:textId="77777777" w:rsidR="00531649" w:rsidRPr="00A20210" w:rsidRDefault="00531649" w:rsidP="00026BE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B6E37E0" w14:textId="77777777" w:rsidR="00531649" w:rsidRPr="00A20210" w:rsidRDefault="00531649" w:rsidP="00026BE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2E626923" w14:textId="77777777" w:rsidR="00531649" w:rsidRPr="00A20210" w:rsidRDefault="00531649" w:rsidP="00026BE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1068389D" w14:textId="77777777" w:rsidR="00531649" w:rsidRPr="00A20210" w:rsidRDefault="00531649" w:rsidP="00026BE7">
            <w:pPr>
              <w:pStyle w:val="TAL"/>
              <w:rPr>
                <w:b/>
                <w:lang w:eastAsia="en-GB"/>
              </w:rPr>
            </w:pPr>
            <w:r w:rsidRPr="00A20210">
              <w:rPr>
                <w:b/>
                <w:lang w:eastAsia="en-GB"/>
              </w:rPr>
              <w:t>4</w:t>
            </w:r>
          </w:p>
        </w:tc>
        <w:tc>
          <w:tcPr>
            <w:tcW w:w="379" w:type="dxa"/>
            <w:gridSpan w:val="4"/>
            <w:tcBorders>
              <w:top w:val="nil"/>
              <w:left w:val="nil"/>
              <w:bottom w:val="nil"/>
              <w:right w:val="nil"/>
            </w:tcBorders>
            <w:hideMark/>
          </w:tcPr>
          <w:p w14:paraId="09508ACC" w14:textId="77777777" w:rsidR="00531649" w:rsidRPr="00A20210" w:rsidRDefault="00531649" w:rsidP="00026BE7">
            <w:pPr>
              <w:pStyle w:val="TAL"/>
              <w:rPr>
                <w:b/>
                <w:lang w:eastAsia="en-GB"/>
              </w:rPr>
            </w:pPr>
            <w:r w:rsidRPr="00A20210">
              <w:rPr>
                <w:b/>
                <w:lang w:eastAsia="en-GB"/>
              </w:rPr>
              <w:t>3</w:t>
            </w:r>
          </w:p>
        </w:tc>
        <w:tc>
          <w:tcPr>
            <w:tcW w:w="380" w:type="dxa"/>
            <w:gridSpan w:val="5"/>
            <w:tcBorders>
              <w:top w:val="nil"/>
              <w:left w:val="nil"/>
              <w:bottom w:val="nil"/>
              <w:right w:val="nil"/>
            </w:tcBorders>
            <w:hideMark/>
          </w:tcPr>
          <w:p w14:paraId="71E96A94" w14:textId="77777777" w:rsidR="00531649" w:rsidRPr="00A20210" w:rsidRDefault="00531649" w:rsidP="00026BE7">
            <w:pPr>
              <w:pStyle w:val="TAL"/>
              <w:rPr>
                <w:b/>
                <w:lang w:eastAsia="en-GB"/>
              </w:rPr>
            </w:pPr>
            <w:r w:rsidRPr="00A20210">
              <w:rPr>
                <w:b/>
                <w:lang w:eastAsia="en-GB"/>
              </w:rPr>
              <w:t>2</w:t>
            </w:r>
          </w:p>
        </w:tc>
        <w:tc>
          <w:tcPr>
            <w:tcW w:w="394" w:type="dxa"/>
            <w:gridSpan w:val="5"/>
            <w:tcBorders>
              <w:top w:val="nil"/>
              <w:left w:val="nil"/>
              <w:bottom w:val="nil"/>
              <w:right w:val="nil"/>
            </w:tcBorders>
            <w:hideMark/>
          </w:tcPr>
          <w:p w14:paraId="22AAB1FE" w14:textId="77777777" w:rsidR="00531649" w:rsidRPr="00A20210" w:rsidRDefault="00531649" w:rsidP="00026BE7">
            <w:pPr>
              <w:pStyle w:val="TAL"/>
              <w:rPr>
                <w:b/>
                <w:lang w:eastAsia="en-GB"/>
              </w:rPr>
            </w:pPr>
            <w:r w:rsidRPr="00A20210">
              <w:rPr>
                <w:b/>
                <w:lang w:eastAsia="en-GB"/>
              </w:rPr>
              <w:t>1</w:t>
            </w:r>
          </w:p>
        </w:tc>
        <w:tc>
          <w:tcPr>
            <w:tcW w:w="379" w:type="dxa"/>
            <w:gridSpan w:val="4"/>
            <w:tcBorders>
              <w:top w:val="nil"/>
              <w:left w:val="nil"/>
              <w:bottom w:val="nil"/>
              <w:right w:val="nil"/>
            </w:tcBorders>
          </w:tcPr>
          <w:p w14:paraId="097B2B6D" w14:textId="77777777" w:rsidR="00531649" w:rsidRPr="00A20210" w:rsidRDefault="00531649" w:rsidP="00026BE7">
            <w:pPr>
              <w:pStyle w:val="TAL"/>
              <w:rPr>
                <w:b/>
                <w:lang w:eastAsia="en-GB"/>
              </w:rPr>
            </w:pPr>
          </w:p>
        </w:tc>
        <w:tc>
          <w:tcPr>
            <w:tcW w:w="3808" w:type="dxa"/>
            <w:gridSpan w:val="2"/>
            <w:tcBorders>
              <w:top w:val="nil"/>
              <w:left w:val="nil"/>
              <w:bottom w:val="nil"/>
              <w:right w:val="single" w:sz="4" w:space="0" w:color="auto"/>
            </w:tcBorders>
          </w:tcPr>
          <w:p w14:paraId="553DB962" w14:textId="77777777" w:rsidR="00531649" w:rsidRPr="00A20210" w:rsidRDefault="00531649" w:rsidP="00026BE7">
            <w:pPr>
              <w:pStyle w:val="TAL"/>
              <w:rPr>
                <w:b/>
                <w:lang w:eastAsia="en-GB"/>
              </w:rPr>
            </w:pPr>
          </w:p>
        </w:tc>
      </w:tr>
      <w:tr w:rsidR="00531649" w:rsidRPr="00A20210" w14:paraId="6C70E16F" w14:textId="77777777" w:rsidTr="00026BE7">
        <w:trPr>
          <w:gridBefore w:val="1"/>
          <w:wBefore w:w="73" w:type="dxa"/>
          <w:cantSplit/>
          <w:jc w:val="center"/>
        </w:trPr>
        <w:tc>
          <w:tcPr>
            <w:tcW w:w="354" w:type="dxa"/>
            <w:tcBorders>
              <w:top w:val="nil"/>
              <w:left w:val="single" w:sz="4" w:space="0" w:color="auto"/>
              <w:bottom w:val="nil"/>
              <w:right w:val="nil"/>
            </w:tcBorders>
            <w:hideMark/>
          </w:tcPr>
          <w:p w14:paraId="0F0A178A"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135BAD0"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54C8172"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30EE1FB"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D0045C8" w14:textId="77777777" w:rsidR="00531649" w:rsidRPr="00A20210" w:rsidRDefault="00531649" w:rsidP="00026BE7">
            <w:pPr>
              <w:pStyle w:val="TAL"/>
              <w:rPr>
                <w:lang w:eastAsia="en-GB"/>
              </w:rPr>
            </w:pPr>
            <w:r w:rsidRPr="00A20210">
              <w:rPr>
                <w:lang w:eastAsia="en-GB"/>
              </w:rPr>
              <w:t>0</w:t>
            </w:r>
          </w:p>
        </w:tc>
        <w:tc>
          <w:tcPr>
            <w:tcW w:w="379" w:type="dxa"/>
            <w:gridSpan w:val="4"/>
            <w:tcBorders>
              <w:top w:val="nil"/>
              <w:left w:val="nil"/>
              <w:bottom w:val="nil"/>
              <w:right w:val="nil"/>
            </w:tcBorders>
            <w:hideMark/>
          </w:tcPr>
          <w:p w14:paraId="2E81DD34" w14:textId="77777777" w:rsidR="00531649" w:rsidRPr="00A20210" w:rsidRDefault="00531649" w:rsidP="00026BE7">
            <w:pPr>
              <w:pStyle w:val="TAL"/>
              <w:rPr>
                <w:lang w:eastAsia="en-GB"/>
              </w:rPr>
            </w:pPr>
            <w:r w:rsidRPr="00A20210">
              <w:rPr>
                <w:lang w:eastAsia="en-GB"/>
              </w:rPr>
              <w:t>0</w:t>
            </w:r>
          </w:p>
        </w:tc>
        <w:tc>
          <w:tcPr>
            <w:tcW w:w="380" w:type="dxa"/>
            <w:gridSpan w:val="5"/>
            <w:tcBorders>
              <w:top w:val="nil"/>
              <w:left w:val="nil"/>
              <w:bottom w:val="nil"/>
              <w:right w:val="nil"/>
            </w:tcBorders>
            <w:hideMark/>
          </w:tcPr>
          <w:p w14:paraId="470FDBAC" w14:textId="77777777" w:rsidR="00531649" w:rsidRPr="00A20210" w:rsidRDefault="00531649" w:rsidP="00026BE7">
            <w:pPr>
              <w:pStyle w:val="TAL"/>
              <w:rPr>
                <w:lang w:eastAsia="en-GB"/>
              </w:rPr>
            </w:pPr>
            <w:r w:rsidRPr="00A20210">
              <w:rPr>
                <w:lang w:eastAsia="en-GB"/>
              </w:rPr>
              <w:t>0</w:t>
            </w:r>
          </w:p>
        </w:tc>
        <w:tc>
          <w:tcPr>
            <w:tcW w:w="394" w:type="dxa"/>
            <w:gridSpan w:val="5"/>
            <w:tcBorders>
              <w:top w:val="nil"/>
              <w:left w:val="nil"/>
              <w:bottom w:val="nil"/>
              <w:right w:val="nil"/>
            </w:tcBorders>
            <w:hideMark/>
          </w:tcPr>
          <w:p w14:paraId="466B2FC6" w14:textId="77777777" w:rsidR="00531649" w:rsidRPr="00A20210" w:rsidRDefault="00531649" w:rsidP="00026BE7">
            <w:pPr>
              <w:pStyle w:val="TAL"/>
              <w:rPr>
                <w:lang w:eastAsia="en-GB"/>
              </w:rPr>
            </w:pPr>
            <w:r w:rsidRPr="00A20210">
              <w:rPr>
                <w:lang w:eastAsia="en-GB"/>
              </w:rPr>
              <w:t>1</w:t>
            </w:r>
          </w:p>
        </w:tc>
        <w:tc>
          <w:tcPr>
            <w:tcW w:w="379" w:type="dxa"/>
            <w:gridSpan w:val="4"/>
            <w:tcBorders>
              <w:top w:val="nil"/>
              <w:left w:val="nil"/>
              <w:bottom w:val="nil"/>
              <w:right w:val="nil"/>
            </w:tcBorders>
          </w:tcPr>
          <w:p w14:paraId="1914940D" w14:textId="77777777" w:rsidR="00531649" w:rsidRPr="00A20210" w:rsidRDefault="00531649" w:rsidP="00026BE7">
            <w:pPr>
              <w:pStyle w:val="TAL"/>
              <w:rPr>
                <w:lang w:eastAsia="en-GB"/>
              </w:rPr>
            </w:pPr>
          </w:p>
        </w:tc>
        <w:tc>
          <w:tcPr>
            <w:tcW w:w="3808" w:type="dxa"/>
            <w:gridSpan w:val="2"/>
            <w:tcBorders>
              <w:top w:val="nil"/>
              <w:left w:val="nil"/>
              <w:bottom w:val="nil"/>
              <w:right w:val="single" w:sz="4" w:space="0" w:color="auto"/>
            </w:tcBorders>
            <w:hideMark/>
          </w:tcPr>
          <w:p w14:paraId="45807763" w14:textId="77777777" w:rsidR="00531649" w:rsidRPr="00A20210" w:rsidRDefault="00531649" w:rsidP="00026BE7">
            <w:pPr>
              <w:pStyle w:val="TAL"/>
              <w:rPr>
                <w:lang w:eastAsia="en-GB"/>
              </w:rPr>
            </w:pPr>
            <w:r w:rsidRPr="00A20210">
              <w:rPr>
                <w:lang w:val="en-US" w:eastAsia="ko-KR"/>
              </w:rPr>
              <w:t>Active 3GPP and no standby</w:t>
            </w:r>
          </w:p>
        </w:tc>
      </w:tr>
      <w:tr w:rsidR="00531649" w:rsidRPr="00A20210" w14:paraId="217504F1" w14:textId="77777777" w:rsidTr="00026BE7">
        <w:trPr>
          <w:gridBefore w:val="1"/>
          <w:wBefore w:w="73" w:type="dxa"/>
          <w:cantSplit/>
          <w:jc w:val="center"/>
        </w:trPr>
        <w:tc>
          <w:tcPr>
            <w:tcW w:w="354" w:type="dxa"/>
            <w:tcBorders>
              <w:top w:val="nil"/>
              <w:left w:val="single" w:sz="4" w:space="0" w:color="auto"/>
              <w:bottom w:val="nil"/>
              <w:right w:val="nil"/>
            </w:tcBorders>
            <w:hideMark/>
          </w:tcPr>
          <w:p w14:paraId="418562AC"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5274A5C"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F5C7826"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97A23A4"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DB6429D" w14:textId="77777777" w:rsidR="00531649" w:rsidRPr="00A20210" w:rsidRDefault="00531649" w:rsidP="00026BE7">
            <w:pPr>
              <w:pStyle w:val="TAL"/>
              <w:rPr>
                <w:lang w:eastAsia="en-GB"/>
              </w:rPr>
            </w:pPr>
            <w:r w:rsidRPr="00A20210">
              <w:rPr>
                <w:lang w:eastAsia="en-GB"/>
              </w:rPr>
              <w:t>0</w:t>
            </w:r>
          </w:p>
        </w:tc>
        <w:tc>
          <w:tcPr>
            <w:tcW w:w="379" w:type="dxa"/>
            <w:gridSpan w:val="4"/>
            <w:tcBorders>
              <w:top w:val="nil"/>
              <w:left w:val="nil"/>
              <w:bottom w:val="nil"/>
              <w:right w:val="nil"/>
            </w:tcBorders>
            <w:hideMark/>
          </w:tcPr>
          <w:p w14:paraId="14265A6D" w14:textId="77777777" w:rsidR="00531649" w:rsidRPr="00A20210" w:rsidRDefault="00531649" w:rsidP="00026BE7">
            <w:pPr>
              <w:pStyle w:val="TAL"/>
              <w:rPr>
                <w:lang w:eastAsia="en-GB"/>
              </w:rPr>
            </w:pPr>
            <w:r w:rsidRPr="00A20210">
              <w:rPr>
                <w:lang w:eastAsia="en-GB"/>
              </w:rPr>
              <w:t>0</w:t>
            </w:r>
          </w:p>
        </w:tc>
        <w:tc>
          <w:tcPr>
            <w:tcW w:w="380" w:type="dxa"/>
            <w:gridSpan w:val="5"/>
            <w:tcBorders>
              <w:top w:val="nil"/>
              <w:left w:val="nil"/>
              <w:bottom w:val="nil"/>
              <w:right w:val="nil"/>
            </w:tcBorders>
            <w:hideMark/>
          </w:tcPr>
          <w:p w14:paraId="1E67D5D3" w14:textId="77777777" w:rsidR="00531649" w:rsidRPr="00A20210" w:rsidRDefault="00531649" w:rsidP="00026BE7">
            <w:pPr>
              <w:pStyle w:val="TAL"/>
              <w:rPr>
                <w:lang w:eastAsia="en-GB"/>
              </w:rPr>
            </w:pPr>
            <w:r w:rsidRPr="00A20210">
              <w:rPr>
                <w:lang w:eastAsia="en-GB"/>
              </w:rPr>
              <w:t>1</w:t>
            </w:r>
          </w:p>
        </w:tc>
        <w:tc>
          <w:tcPr>
            <w:tcW w:w="394" w:type="dxa"/>
            <w:gridSpan w:val="5"/>
            <w:tcBorders>
              <w:top w:val="nil"/>
              <w:left w:val="nil"/>
              <w:bottom w:val="nil"/>
              <w:right w:val="nil"/>
            </w:tcBorders>
            <w:hideMark/>
          </w:tcPr>
          <w:p w14:paraId="1082CB68" w14:textId="77777777" w:rsidR="00531649" w:rsidRPr="00A20210" w:rsidRDefault="00531649" w:rsidP="00026BE7">
            <w:pPr>
              <w:pStyle w:val="TAL"/>
              <w:rPr>
                <w:lang w:eastAsia="en-GB"/>
              </w:rPr>
            </w:pPr>
            <w:r w:rsidRPr="00A20210">
              <w:rPr>
                <w:lang w:eastAsia="en-GB"/>
              </w:rPr>
              <w:t>0</w:t>
            </w:r>
          </w:p>
        </w:tc>
        <w:tc>
          <w:tcPr>
            <w:tcW w:w="379" w:type="dxa"/>
            <w:gridSpan w:val="4"/>
            <w:tcBorders>
              <w:top w:val="nil"/>
              <w:left w:val="nil"/>
              <w:bottom w:val="nil"/>
              <w:right w:val="nil"/>
            </w:tcBorders>
          </w:tcPr>
          <w:p w14:paraId="04C220C3" w14:textId="77777777" w:rsidR="00531649" w:rsidRPr="00A20210" w:rsidRDefault="00531649" w:rsidP="00026BE7">
            <w:pPr>
              <w:pStyle w:val="TAL"/>
              <w:rPr>
                <w:lang w:eastAsia="en-GB"/>
              </w:rPr>
            </w:pPr>
          </w:p>
        </w:tc>
        <w:tc>
          <w:tcPr>
            <w:tcW w:w="3808" w:type="dxa"/>
            <w:gridSpan w:val="2"/>
            <w:tcBorders>
              <w:top w:val="nil"/>
              <w:left w:val="nil"/>
              <w:bottom w:val="nil"/>
              <w:right w:val="single" w:sz="4" w:space="0" w:color="auto"/>
            </w:tcBorders>
            <w:hideMark/>
          </w:tcPr>
          <w:p w14:paraId="266F935C" w14:textId="77777777" w:rsidR="00531649" w:rsidRPr="00A20210" w:rsidRDefault="00531649" w:rsidP="00026BE7">
            <w:pPr>
              <w:pStyle w:val="TAL"/>
              <w:rPr>
                <w:lang w:eastAsia="en-GB"/>
              </w:rPr>
            </w:pPr>
            <w:r w:rsidRPr="00A20210">
              <w:rPr>
                <w:lang w:val="en-US" w:eastAsia="ko-KR"/>
              </w:rPr>
              <w:t>Active 3GPP and non-3GPP standby</w:t>
            </w:r>
          </w:p>
        </w:tc>
      </w:tr>
      <w:tr w:rsidR="00531649" w:rsidRPr="00A20210" w14:paraId="47A6CA82" w14:textId="77777777" w:rsidTr="00026BE7">
        <w:trPr>
          <w:gridBefore w:val="1"/>
          <w:wBefore w:w="73" w:type="dxa"/>
          <w:cantSplit/>
          <w:jc w:val="center"/>
        </w:trPr>
        <w:tc>
          <w:tcPr>
            <w:tcW w:w="354" w:type="dxa"/>
            <w:tcBorders>
              <w:top w:val="nil"/>
              <w:left w:val="single" w:sz="4" w:space="0" w:color="auto"/>
              <w:bottom w:val="nil"/>
              <w:right w:val="nil"/>
            </w:tcBorders>
            <w:hideMark/>
          </w:tcPr>
          <w:p w14:paraId="214B6732"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4C2B43E"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C898884"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346E932"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26D1AAD" w14:textId="77777777" w:rsidR="00531649" w:rsidRPr="00A20210" w:rsidRDefault="00531649" w:rsidP="00026BE7">
            <w:pPr>
              <w:pStyle w:val="TAL"/>
              <w:rPr>
                <w:lang w:eastAsia="en-GB"/>
              </w:rPr>
            </w:pPr>
            <w:r w:rsidRPr="00A20210">
              <w:rPr>
                <w:lang w:eastAsia="en-GB"/>
              </w:rPr>
              <w:t>0</w:t>
            </w:r>
          </w:p>
        </w:tc>
        <w:tc>
          <w:tcPr>
            <w:tcW w:w="379" w:type="dxa"/>
            <w:gridSpan w:val="4"/>
            <w:tcBorders>
              <w:top w:val="nil"/>
              <w:left w:val="nil"/>
              <w:bottom w:val="nil"/>
              <w:right w:val="nil"/>
            </w:tcBorders>
            <w:hideMark/>
          </w:tcPr>
          <w:p w14:paraId="1EA52DD3" w14:textId="77777777" w:rsidR="00531649" w:rsidRPr="00A20210" w:rsidRDefault="00531649" w:rsidP="00026BE7">
            <w:pPr>
              <w:pStyle w:val="TAL"/>
              <w:rPr>
                <w:lang w:eastAsia="en-GB"/>
              </w:rPr>
            </w:pPr>
            <w:r w:rsidRPr="00A20210">
              <w:rPr>
                <w:lang w:eastAsia="en-GB"/>
              </w:rPr>
              <w:t>0</w:t>
            </w:r>
          </w:p>
        </w:tc>
        <w:tc>
          <w:tcPr>
            <w:tcW w:w="380" w:type="dxa"/>
            <w:gridSpan w:val="5"/>
            <w:tcBorders>
              <w:top w:val="nil"/>
              <w:left w:val="nil"/>
              <w:bottom w:val="nil"/>
              <w:right w:val="nil"/>
            </w:tcBorders>
            <w:hideMark/>
          </w:tcPr>
          <w:p w14:paraId="41DBBC5D" w14:textId="77777777" w:rsidR="00531649" w:rsidRPr="00A20210" w:rsidRDefault="00531649" w:rsidP="00026BE7">
            <w:pPr>
              <w:pStyle w:val="TAL"/>
              <w:rPr>
                <w:lang w:eastAsia="en-GB"/>
              </w:rPr>
            </w:pPr>
            <w:r w:rsidRPr="00A20210">
              <w:rPr>
                <w:lang w:eastAsia="en-GB"/>
              </w:rPr>
              <w:t>1</w:t>
            </w:r>
          </w:p>
        </w:tc>
        <w:tc>
          <w:tcPr>
            <w:tcW w:w="394" w:type="dxa"/>
            <w:gridSpan w:val="5"/>
            <w:tcBorders>
              <w:top w:val="nil"/>
              <w:left w:val="nil"/>
              <w:bottom w:val="nil"/>
              <w:right w:val="nil"/>
            </w:tcBorders>
            <w:hideMark/>
          </w:tcPr>
          <w:p w14:paraId="25D604EB" w14:textId="77777777" w:rsidR="00531649" w:rsidRPr="00A20210" w:rsidRDefault="00531649" w:rsidP="00026BE7">
            <w:pPr>
              <w:pStyle w:val="TAL"/>
              <w:rPr>
                <w:lang w:eastAsia="en-GB"/>
              </w:rPr>
            </w:pPr>
            <w:r w:rsidRPr="00A20210">
              <w:rPr>
                <w:lang w:eastAsia="en-GB"/>
              </w:rPr>
              <w:t>1</w:t>
            </w:r>
          </w:p>
        </w:tc>
        <w:tc>
          <w:tcPr>
            <w:tcW w:w="379" w:type="dxa"/>
            <w:gridSpan w:val="4"/>
            <w:tcBorders>
              <w:top w:val="nil"/>
              <w:left w:val="nil"/>
              <w:bottom w:val="nil"/>
              <w:right w:val="nil"/>
            </w:tcBorders>
          </w:tcPr>
          <w:p w14:paraId="1E8769A4" w14:textId="77777777" w:rsidR="00531649" w:rsidRPr="00A20210" w:rsidRDefault="00531649" w:rsidP="00026BE7">
            <w:pPr>
              <w:pStyle w:val="TAL"/>
              <w:rPr>
                <w:lang w:eastAsia="en-GB"/>
              </w:rPr>
            </w:pPr>
          </w:p>
        </w:tc>
        <w:tc>
          <w:tcPr>
            <w:tcW w:w="3808" w:type="dxa"/>
            <w:gridSpan w:val="2"/>
            <w:tcBorders>
              <w:top w:val="nil"/>
              <w:left w:val="nil"/>
              <w:bottom w:val="nil"/>
              <w:right w:val="single" w:sz="4" w:space="0" w:color="auto"/>
            </w:tcBorders>
            <w:hideMark/>
          </w:tcPr>
          <w:p w14:paraId="4BEC69E1" w14:textId="77777777" w:rsidR="00531649" w:rsidRPr="00A20210" w:rsidRDefault="00531649" w:rsidP="00026BE7">
            <w:pPr>
              <w:pStyle w:val="TAL"/>
              <w:rPr>
                <w:lang w:eastAsia="en-GB"/>
              </w:rPr>
            </w:pPr>
            <w:r w:rsidRPr="00A20210">
              <w:rPr>
                <w:lang w:val="en-US" w:eastAsia="ko-KR"/>
              </w:rPr>
              <w:t>Active non-3GPP and no standby</w:t>
            </w:r>
          </w:p>
        </w:tc>
      </w:tr>
      <w:tr w:rsidR="00531649" w:rsidRPr="00A20210" w14:paraId="37D7F123" w14:textId="77777777" w:rsidTr="00026BE7">
        <w:trPr>
          <w:gridBefore w:val="1"/>
          <w:wBefore w:w="73" w:type="dxa"/>
          <w:cantSplit/>
          <w:jc w:val="center"/>
        </w:trPr>
        <w:tc>
          <w:tcPr>
            <w:tcW w:w="354" w:type="dxa"/>
            <w:tcBorders>
              <w:top w:val="nil"/>
              <w:left w:val="single" w:sz="4" w:space="0" w:color="auto"/>
              <w:bottom w:val="nil"/>
              <w:right w:val="nil"/>
            </w:tcBorders>
            <w:hideMark/>
          </w:tcPr>
          <w:p w14:paraId="64B3BB09"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E1B31FE"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459C26D"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284B1A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7A13123" w14:textId="77777777" w:rsidR="00531649" w:rsidRPr="00A20210" w:rsidRDefault="00531649" w:rsidP="00026BE7">
            <w:pPr>
              <w:pStyle w:val="TAL"/>
              <w:rPr>
                <w:lang w:eastAsia="en-GB"/>
              </w:rPr>
            </w:pPr>
            <w:r w:rsidRPr="00A20210">
              <w:rPr>
                <w:lang w:eastAsia="en-GB"/>
              </w:rPr>
              <w:t>0</w:t>
            </w:r>
          </w:p>
        </w:tc>
        <w:tc>
          <w:tcPr>
            <w:tcW w:w="379" w:type="dxa"/>
            <w:gridSpan w:val="4"/>
            <w:tcBorders>
              <w:top w:val="nil"/>
              <w:left w:val="nil"/>
              <w:bottom w:val="nil"/>
              <w:right w:val="nil"/>
            </w:tcBorders>
            <w:hideMark/>
          </w:tcPr>
          <w:p w14:paraId="4DE6C5C9" w14:textId="77777777" w:rsidR="00531649" w:rsidRPr="00A20210" w:rsidRDefault="00531649" w:rsidP="00026BE7">
            <w:pPr>
              <w:pStyle w:val="TAL"/>
              <w:rPr>
                <w:lang w:eastAsia="en-GB"/>
              </w:rPr>
            </w:pPr>
            <w:r w:rsidRPr="00A20210">
              <w:rPr>
                <w:lang w:eastAsia="en-GB"/>
              </w:rPr>
              <w:t>1</w:t>
            </w:r>
          </w:p>
        </w:tc>
        <w:tc>
          <w:tcPr>
            <w:tcW w:w="380" w:type="dxa"/>
            <w:gridSpan w:val="5"/>
            <w:tcBorders>
              <w:top w:val="nil"/>
              <w:left w:val="nil"/>
              <w:bottom w:val="nil"/>
              <w:right w:val="nil"/>
            </w:tcBorders>
            <w:hideMark/>
          </w:tcPr>
          <w:p w14:paraId="293E8118" w14:textId="77777777" w:rsidR="00531649" w:rsidRPr="00A20210" w:rsidRDefault="00531649" w:rsidP="00026BE7">
            <w:pPr>
              <w:pStyle w:val="TAL"/>
              <w:rPr>
                <w:lang w:eastAsia="en-GB"/>
              </w:rPr>
            </w:pPr>
            <w:r w:rsidRPr="00A20210">
              <w:rPr>
                <w:lang w:eastAsia="en-GB"/>
              </w:rPr>
              <w:t>0</w:t>
            </w:r>
          </w:p>
        </w:tc>
        <w:tc>
          <w:tcPr>
            <w:tcW w:w="394" w:type="dxa"/>
            <w:gridSpan w:val="5"/>
            <w:tcBorders>
              <w:top w:val="nil"/>
              <w:left w:val="nil"/>
              <w:bottom w:val="nil"/>
              <w:right w:val="nil"/>
            </w:tcBorders>
            <w:hideMark/>
          </w:tcPr>
          <w:p w14:paraId="5DEB3DB9" w14:textId="77777777" w:rsidR="00531649" w:rsidRPr="00A20210" w:rsidRDefault="00531649" w:rsidP="00026BE7">
            <w:pPr>
              <w:pStyle w:val="TAL"/>
              <w:rPr>
                <w:lang w:eastAsia="en-GB"/>
              </w:rPr>
            </w:pPr>
            <w:r w:rsidRPr="00A20210">
              <w:rPr>
                <w:lang w:eastAsia="en-GB"/>
              </w:rPr>
              <w:t>0</w:t>
            </w:r>
          </w:p>
        </w:tc>
        <w:tc>
          <w:tcPr>
            <w:tcW w:w="379" w:type="dxa"/>
            <w:gridSpan w:val="4"/>
            <w:tcBorders>
              <w:top w:val="nil"/>
              <w:left w:val="nil"/>
              <w:bottom w:val="nil"/>
              <w:right w:val="nil"/>
            </w:tcBorders>
          </w:tcPr>
          <w:p w14:paraId="24ABD167" w14:textId="77777777" w:rsidR="00531649" w:rsidRPr="00A20210" w:rsidRDefault="00531649" w:rsidP="00026BE7">
            <w:pPr>
              <w:pStyle w:val="TAL"/>
              <w:rPr>
                <w:lang w:eastAsia="en-GB"/>
              </w:rPr>
            </w:pPr>
          </w:p>
        </w:tc>
        <w:tc>
          <w:tcPr>
            <w:tcW w:w="3808" w:type="dxa"/>
            <w:gridSpan w:val="2"/>
            <w:tcBorders>
              <w:top w:val="nil"/>
              <w:left w:val="nil"/>
              <w:bottom w:val="nil"/>
              <w:right w:val="single" w:sz="4" w:space="0" w:color="auto"/>
            </w:tcBorders>
            <w:hideMark/>
          </w:tcPr>
          <w:p w14:paraId="6E8D252C" w14:textId="77777777" w:rsidR="00531649" w:rsidRPr="00A20210" w:rsidRDefault="00531649" w:rsidP="00026BE7">
            <w:pPr>
              <w:pStyle w:val="TAL"/>
              <w:rPr>
                <w:lang w:eastAsia="en-GB"/>
              </w:rPr>
            </w:pPr>
            <w:r w:rsidRPr="00A20210">
              <w:rPr>
                <w:lang w:val="en-US" w:eastAsia="ko-KR"/>
              </w:rPr>
              <w:t>Active non-3GPP and 3GPP standby</w:t>
            </w:r>
          </w:p>
        </w:tc>
      </w:tr>
      <w:tr w:rsidR="00531649" w:rsidRPr="00A20210" w14:paraId="31C72C67"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24A91C5" w14:textId="77777777" w:rsidR="00531649" w:rsidRPr="00A20210" w:rsidRDefault="00531649" w:rsidP="00026BE7">
            <w:pPr>
              <w:pStyle w:val="TAL"/>
              <w:rPr>
                <w:lang w:eastAsia="en-GB"/>
              </w:rPr>
            </w:pPr>
            <w:r w:rsidRPr="00A20210">
              <w:rPr>
                <w:lang w:eastAsia="en-GB"/>
              </w:rPr>
              <w:t>All other values are spare.</w:t>
            </w:r>
          </w:p>
        </w:tc>
      </w:tr>
      <w:tr w:rsidR="00531649" w:rsidRPr="00A20210" w14:paraId="18567196"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0FF2C62" w14:textId="77777777" w:rsidR="00531649" w:rsidRPr="00A20210" w:rsidRDefault="00531649" w:rsidP="00026BE7">
            <w:pPr>
              <w:pStyle w:val="TAL"/>
              <w:rPr>
                <w:lang w:eastAsia="en-GB"/>
              </w:rPr>
            </w:pPr>
          </w:p>
        </w:tc>
      </w:tr>
      <w:tr w:rsidR="00531649" w:rsidRPr="00A20210" w14:paraId="6FB32291"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75053FE" w14:textId="77777777" w:rsidR="00531649" w:rsidRPr="00A20210" w:rsidRDefault="00531649" w:rsidP="00026BE7">
            <w:pPr>
              <w:pStyle w:val="TAL"/>
              <w:rPr>
                <w:lang w:eastAsia="en-GB"/>
              </w:rPr>
            </w:pPr>
          </w:p>
        </w:tc>
      </w:tr>
      <w:tr w:rsidR="00531649" w:rsidRPr="00A20210" w14:paraId="70C8C63D"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6421913" w14:textId="77777777" w:rsidR="00531649" w:rsidRPr="00A20210" w:rsidRDefault="00531649" w:rsidP="00026BE7">
            <w:pPr>
              <w:pStyle w:val="TAL"/>
              <w:rPr>
                <w:lang w:eastAsia="en-GB"/>
              </w:rPr>
            </w:pPr>
            <w:r w:rsidRPr="00A20210">
              <w:rPr>
                <w:lang w:eastAsia="en-GB"/>
              </w:rPr>
              <w:t xml:space="preserve">If the </w:t>
            </w:r>
            <w:r w:rsidRPr="00A20210">
              <w:rPr>
                <w:lang w:val="en-US" w:eastAsia="ko-KR"/>
              </w:rPr>
              <w:t xml:space="preserve">steering mode </w:t>
            </w:r>
            <w:r w:rsidRPr="00A20210">
              <w:rPr>
                <w:lang w:eastAsia="en-GB"/>
              </w:rPr>
              <w:t xml:space="preserve">is defined as load balancing, </w:t>
            </w:r>
            <w:r w:rsidRPr="00A20210">
              <w:rPr>
                <w:lang w:val="en-US" w:eastAsia="ko-KR"/>
              </w:rPr>
              <w:t>octet f+4</w:t>
            </w:r>
            <w:r w:rsidRPr="00A20210">
              <w:rPr>
                <w:lang w:eastAsia="en-GB"/>
              </w:rPr>
              <w:t xml:space="preserve"> shall be encoded to show the percentage of the SDF traffic transmitted over 3GPP access and non-3GPP access as follows:</w:t>
            </w:r>
          </w:p>
        </w:tc>
      </w:tr>
      <w:tr w:rsidR="00531649" w:rsidRPr="00A20210" w14:paraId="3E326164"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16A1848" w14:textId="77777777" w:rsidR="00531649" w:rsidRPr="00A20210" w:rsidRDefault="00531649" w:rsidP="00026BE7">
            <w:pPr>
              <w:pStyle w:val="TAL"/>
              <w:rPr>
                <w:lang w:eastAsia="en-GB"/>
              </w:rPr>
            </w:pPr>
            <w:r w:rsidRPr="00A20210">
              <w:rPr>
                <w:lang w:eastAsia="en-GB"/>
              </w:rPr>
              <w:t>Bits</w:t>
            </w:r>
          </w:p>
        </w:tc>
      </w:tr>
      <w:tr w:rsidR="00531649" w:rsidRPr="00A20210" w14:paraId="4287EAC1" w14:textId="77777777" w:rsidTr="00026BE7">
        <w:trPr>
          <w:gridBefore w:val="1"/>
          <w:wBefore w:w="73" w:type="dxa"/>
          <w:cantSplit/>
          <w:jc w:val="center"/>
        </w:trPr>
        <w:tc>
          <w:tcPr>
            <w:tcW w:w="354" w:type="dxa"/>
            <w:tcBorders>
              <w:top w:val="nil"/>
              <w:left w:val="single" w:sz="4" w:space="0" w:color="auto"/>
              <w:bottom w:val="nil"/>
              <w:right w:val="nil"/>
            </w:tcBorders>
            <w:hideMark/>
          </w:tcPr>
          <w:p w14:paraId="2DCF0E00" w14:textId="77777777" w:rsidR="00531649" w:rsidRPr="00A20210" w:rsidRDefault="00531649" w:rsidP="00026BE7">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7B58D337" w14:textId="77777777" w:rsidR="00531649" w:rsidRPr="00A20210" w:rsidRDefault="00531649" w:rsidP="00026BE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19ABCE2F" w14:textId="77777777" w:rsidR="00531649" w:rsidRPr="00A20210" w:rsidRDefault="00531649" w:rsidP="00026BE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6F119572" w14:textId="77777777" w:rsidR="00531649" w:rsidRPr="00A20210" w:rsidRDefault="00531649" w:rsidP="00026BE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109F3559" w14:textId="77777777" w:rsidR="00531649" w:rsidRPr="00A20210" w:rsidRDefault="00531649" w:rsidP="00026BE7">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46CE3F6B" w14:textId="77777777" w:rsidR="00531649" w:rsidRPr="00A20210" w:rsidRDefault="00531649" w:rsidP="00026BE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163CC87" w14:textId="77777777" w:rsidR="00531649" w:rsidRPr="00A20210" w:rsidRDefault="00531649" w:rsidP="00026BE7">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1CAA3D06" w14:textId="77777777" w:rsidR="00531649" w:rsidRPr="00A20210" w:rsidRDefault="00531649" w:rsidP="00026BE7">
            <w:pPr>
              <w:pStyle w:val="TAL"/>
              <w:rPr>
                <w:b/>
                <w:lang w:eastAsia="en-GB"/>
              </w:rPr>
            </w:pPr>
            <w:r w:rsidRPr="00A20210">
              <w:rPr>
                <w:b/>
                <w:lang w:eastAsia="en-GB"/>
              </w:rPr>
              <w:t>1</w:t>
            </w:r>
          </w:p>
        </w:tc>
        <w:tc>
          <w:tcPr>
            <w:tcW w:w="355" w:type="dxa"/>
            <w:gridSpan w:val="4"/>
            <w:tcBorders>
              <w:top w:val="nil"/>
              <w:left w:val="nil"/>
              <w:bottom w:val="nil"/>
              <w:right w:val="nil"/>
            </w:tcBorders>
          </w:tcPr>
          <w:p w14:paraId="49F3CAE6" w14:textId="77777777" w:rsidR="00531649" w:rsidRPr="00A20210" w:rsidRDefault="00531649" w:rsidP="00026BE7">
            <w:pPr>
              <w:pStyle w:val="TAL"/>
              <w:rPr>
                <w:b/>
                <w:lang w:eastAsia="en-GB"/>
              </w:rPr>
            </w:pPr>
          </w:p>
        </w:tc>
        <w:tc>
          <w:tcPr>
            <w:tcW w:w="3922" w:type="dxa"/>
            <w:gridSpan w:val="5"/>
            <w:tcBorders>
              <w:top w:val="nil"/>
              <w:left w:val="nil"/>
              <w:bottom w:val="nil"/>
              <w:right w:val="single" w:sz="4" w:space="0" w:color="auto"/>
            </w:tcBorders>
          </w:tcPr>
          <w:p w14:paraId="28BBAA7B" w14:textId="77777777" w:rsidR="00531649" w:rsidRPr="00A20210" w:rsidRDefault="00531649" w:rsidP="00026BE7">
            <w:pPr>
              <w:pStyle w:val="TAL"/>
              <w:rPr>
                <w:b/>
                <w:lang w:eastAsia="en-GB"/>
              </w:rPr>
            </w:pPr>
          </w:p>
        </w:tc>
      </w:tr>
      <w:tr w:rsidR="00531649" w:rsidRPr="00A20210" w14:paraId="33D421FF" w14:textId="77777777" w:rsidTr="00026BE7">
        <w:trPr>
          <w:gridBefore w:val="1"/>
          <w:wBefore w:w="73" w:type="dxa"/>
          <w:cantSplit/>
          <w:jc w:val="center"/>
        </w:trPr>
        <w:tc>
          <w:tcPr>
            <w:tcW w:w="354" w:type="dxa"/>
            <w:tcBorders>
              <w:top w:val="nil"/>
              <w:left w:val="single" w:sz="4" w:space="0" w:color="auto"/>
              <w:bottom w:val="nil"/>
              <w:right w:val="nil"/>
            </w:tcBorders>
            <w:hideMark/>
          </w:tcPr>
          <w:p w14:paraId="7345BF2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5C45C71"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691B4A51"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6FEFB83"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F03B49F"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C34FE0C"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3802D45F"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F9A1B53"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36171EB0"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3001101E" w14:textId="77777777" w:rsidR="00531649" w:rsidRPr="00A20210" w:rsidRDefault="00531649" w:rsidP="00026BE7">
            <w:pPr>
              <w:pStyle w:val="TAL"/>
              <w:rPr>
                <w:lang w:eastAsia="en-GB"/>
              </w:rPr>
            </w:pPr>
            <w:r w:rsidRPr="00A20210">
              <w:rPr>
                <w:lang w:val="en-US" w:eastAsia="ko-KR"/>
              </w:rPr>
              <w:t>100%</w:t>
            </w:r>
            <w:r w:rsidRPr="00A20210">
              <w:rPr>
                <w:lang w:eastAsia="en-GB"/>
              </w:rPr>
              <w:t xml:space="preserve"> over 3GPP and 0% over non-3GPP</w:t>
            </w:r>
          </w:p>
        </w:tc>
      </w:tr>
      <w:tr w:rsidR="00531649" w:rsidRPr="00A20210" w14:paraId="589069E8" w14:textId="77777777" w:rsidTr="00026BE7">
        <w:trPr>
          <w:gridBefore w:val="1"/>
          <w:wBefore w:w="73" w:type="dxa"/>
          <w:cantSplit/>
          <w:jc w:val="center"/>
        </w:trPr>
        <w:tc>
          <w:tcPr>
            <w:tcW w:w="354" w:type="dxa"/>
            <w:tcBorders>
              <w:top w:val="nil"/>
              <w:left w:val="single" w:sz="4" w:space="0" w:color="auto"/>
              <w:bottom w:val="nil"/>
              <w:right w:val="nil"/>
            </w:tcBorders>
            <w:hideMark/>
          </w:tcPr>
          <w:p w14:paraId="6C28F7F8"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ABDD81B"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60187D1E"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684C4BD"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E7C3C29"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0F1CBEE6"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CD43467"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53EB2BC2"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7FFA913B"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4AA289E1" w14:textId="77777777" w:rsidR="00531649" w:rsidRPr="00A20210" w:rsidRDefault="00531649" w:rsidP="00026BE7">
            <w:pPr>
              <w:pStyle w:val="TAL"/>
              <w:rPr>
                <w:lang w:eastAsia="en-GB"/>
              </w:rPr>
            </w:pPr>
            <w:r w:rsidRPr="00A20210">
              <w:rPr>
                <w:lang w:val="en-US" w:eastAsia="ko-KR"/>
              </w:rPr>
              <w:t>90%</w:t>
            </w:r>
            <w:r w:rsidRPr="00A20210">
              <w:rPr>
                <w:lang w:eastAsia="en-GB"/>
              </w:rPr>
              <w:t xml:space="preserve"> over 3GPP and 10% over non-3GPP</w:t>
            </w:r>
          </w:p>
        </w:tc>
      </w:tr>
      <w:tr w:rsidR="00531649" w:rsidRPr="00A20210" w14:paraId="3AA45523" w14:textId="77777777" w:rsidTr="00026BE7">
        <w:trPr>
          <w:gridBefore w:val="1"/>
          <w:wBefore w:w="73" w:type="dxa"/>
          <w:cantSplit/>
          <w:jc w:val="center"/>
        </w:trPr>
        <w:tc>
          <w:tcPr>
            <w:tcW w:w="354" w:type="dxa"/>
            <w:tcBorders>
              <w:top w:val="nil"/>
              <w:left w:val="single" w:sz="4" w:space="0" w:color="auto"/>
              <w:bottom w:val="nil"/>
              <w:right w:val="nil"/>
            </w:tcBorders>
            <w:hideMark/>
          </w:tcPr>
          <w:p w14:paraId="373BDC12"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E7682DF"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738760CD"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B9996BA"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E3839F5"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0E14446C"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3A91A399"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003DFF8D"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658164F7"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300B4009" w14:textId="77777777" w:rsidR="00531649" w:rsidRPr="00A20210" w:rsidRDefault="00531649" w:rsidP="00026BE7">
            <w:pPr>
              <w:pStyle w:val="TAL"/>
              <w:rPr>
                <w:lang w:eastAsia="en-GB"/>
              </w:rPr>
            </w:pPr>
            <w:r w:rsidRPr="00A20210">
              <w:rPr>
                <w:lang w:val="en-US" w:eastAsia="ko-KR"/>
              </w:rPr>
              <w:t>80%</w:t>
            </w:r>
            <w:r w:rsidRPr="00A20210">
              <w:rPr>
                <w:lang w:eastAsia="en-GB"/>
              </w:rPr>
              <w:t xml:space="preserve"> over 3GPP and 20% over non-3GPP</w:t>
            </w:r>
          </w:p>
        </w:tc>
      </w:tr>
      <w:tr w:rsidR="00531649" w:rsidRPr="00A20210" w14:paraId="78F55B96" w14:textId="77777777" w:rsidTr="00026BE7">
        <w:trPr>
          <w:gridBefore w:val="1"/>
          <w:wBefore w:w="73" w:type="dxa"/>
          <w:cantSplit/>
          <w:jc w:val="center"/>
        </w:trPr>
        <w:tc>
          <w:tcPr>
            <w:tcW w:w="354" w:type="dxa"/>
            <w:tcBorders>
              <w:top w:val="nil"/>
              <w:left w:val="single" w:sz="4" w:space="0" w:color="auto"/>
              <w:bottom w:val="nil"/>
              <w:right w:val="nil"/>
            </w:tcBorders>
            <w:hideMark/>
          </w:tcPr>
          <w:p w14:paraId="4D62FE93"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9CD259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7E280A09"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11608F5"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5628B6D"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508BA811"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18BB7B5B"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B780A1A"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7728828D"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682545D8" w14:textId="77777777" w:rsidR="00531649" w:rsidRPr="00A20210" w:rsidRDefault="00531649" w:rsidP="00026BE7">
            <w:pPr>
              <w:pStyle w:val="TAL"/>
              <w:rPr>
                <w:lang w:eastAsia="en-GB"/>
              </w:rPr>
            </w:pPr>
            <w:r w:rsidRPr="00A20210">
              <w:rPr>
                <w:lang w:val="en-US" w:eastAsia="ko-KR"/>
              </w:rPr>
              <w:t>70%</w:t>
            </w:r>
            <w:r w:rsidRPr="00A20210">
              <w:rPr>
                <w:lang w:eastAsia="en-GB"/>
              </w:rPr>
              <w:t xml:space="preserve"> over 3GPP and 30% over non-3GPP</w:t>
            </w:r>
          </w:p>
        </w:tc>
      </w:tr>
      <w:tr w:rsidR="00531649" w:rsidRPr="00A20210" w14:paraId="79619BD6" w14:textId="77777777" w:rsidTr="00026BE7">
        <w:trPr>
          <w:gridBefore w:val="1"/>
          <w:wBefore w:w="73" w:type="dxa"/>
          <w:cantSplit/>
          <w:jc w:val="center"/>
        </w:trPr>
        <w:tc>
          <w:tcPr>
            <w:tcW w:w="354" w:type="dxa"/>
            <w:tcBorders>
              <w:top w:val="nil"/>
              <w:left w:val="single" w:sz="4" w:space="0" w:color="auto"/>
              <w:bottom w:val="nil"/>
              <w:right w:val="nil"/>
            </w:tcBorders>
            <w:hideMark/>
          </w:tcPr>
          <w:p w14:paraId="77C78DD0"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D985C60"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91C9370"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850EAE1"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34FA69C"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1B785AA"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688FA02D"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900BAE2"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5C0E5674"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2D177EA0" w14:textId="77777777" w:rsidR="00531649" w:rsidRPr="00A20210" w:rsidRDefault="00531649" w:rsidP="00026BE7">
            <w:pPr>
              <w:pStyle w:val="TAL"/>
              <w:rPr>
                <w:lang w:eastAsia="en-GB"/>
              </w:rPr>
            </w:pPr>
            <w:r w:rsidRPr="00A20210">
              <w:rPr>
                <w:lang w:val="en-US" w:eastAsia="ko-KR"/>
              </w:rPr>
              <w:t>60%</w:t>
            </w:r>
            <w:r w:rsidRPr="00A20210">
              <w:rPr>
                <w:lang w:eastAsia="en-GB"/>
              </w:rPr>
              <w:t xml:space="preserve"> over 3GPP and 40% over non-3GPP</w:t>
            </w:r>
          </w:p>
        </w:tc>
      </w:tr>
      <w:tr w:rsidR="00531649" w:rsidRPr="00A20210" w14:paraId="5CA0F675" w14:textId="77777777" w:rsidTr="00026BE7">
        <w:trPr>
          <w:gridBefore w:val="1"/>
          <w:wBefore w:w="73" w:type="dxa"/>
          <w:cantSplit/>
          <w:jc w:val="center"/>
        </w:trPr>
        <w:tc>
          <w:tcPr>
            <w:tcW w:w="354" w:type="dxa"/>
            <w:tcBorders>
              <w:top w:val="nil"/>
              <w:left w:val="single" w:sz="4" w:space="0" w:color="auto"/>
              <w:bottom w:val="nil"/>
              <w:right w:val="nil"/>
            </w:tcBorders>
            <w:hideMark/>
          </w:tcPr>
          <w:p w14:paraId="30A4472C"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94B222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4269EA5D"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450D476"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BF3BB89"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06E5C99"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14E32DA8"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6A5B31DD"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4794CF17"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32D97D19" w14:textId="77777777" w:rsidR="00531649" w:rsidRPr="00A20210" w:rsidRDefault="00531649" w:rsidP="00026BE7">
            <w:pPr>
              <w:pStyle w:val="TAL"/>
              <w:rPr>
                <w:lang w:eastAsia="en-GB"/>
              </w:rPr>
            </w:pPr>
            <w:r w:rsidRPr="00A20210">
              <w:rPr>
                <w:lang w:val="en-US" w:eastAsia="ko-KR"/>
              </w:rPr>
              <w:t>50%</w:t>
            </w:r>
            <w:r w:rsidRPr="00A20210">
              <w:rPr>
                <w:lang w:eastAsia="en-GB"/>
              </w:rPr>
              <w:t xml:space="preserve"> over 3GPP and 50% over non-3GPP</w:t>
            </w:r>
          </w:p>
        </w:tc>
      </w:tr>
      <w:tr w:rsidR="00531649" w:rsidRPr="00A20210" w14:paraId="237204EC" w14:textId="77777777" w:rsidTr="00026BE7">
        <w:trPr>
          <w:gridBefore w:val="1"/>
          <w:wBefore w:w="73" w:type="dxa"/>
          <w:cantSplit/>
          <w:jc w:val="center"/>
        </w:trPr>
        <w:tc>
          <w:tcPr>
            <w:tcW w:w="354" w:type="dxa"/>
            <w:tcBorders>
              <w:top w:val="nil"/>
              <w:left w:val="single" w:sz="4" w:space="0" w:color="auto"/>
              <w:bottom w:val="nil"/>
              <w:right w:val="nil"/>
            </w:tcBorders>
            <w:hideMark/>
          </w:tcPr>
          <w:p w14:paraId="261BC032"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1A901E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BBAB630"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4EC1CE9"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11E0FCE"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095120AA"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085ED089"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3872C2C7"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25A7302D"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19EFE6B2" w14:textId="77777777" w:rsidR="00531649" w:rsidRPr="00A20210" w:rsidRDefault="00531649" w:rsidP="00026BE7">
            <w:pPr>
              <w:pStyle w:val="TAL"/>
              <w:rPr>
                <w:lang w:eastAsia="en-GB"/>
              </w:rPr>
            </w:pPr>
            <w:r w:rsidRPr="00A20210">
              <w:rPr>
                <w:lang w:val="en-US" w:eastAsia="ko-KR"/>
              </w:rPr>
              <w:t>40%</w:t>
            </w:r>
            <w:r w:rsidRPr="00A20210">
              <w:rPr>
                <w:lang w:eastAsia="en-GB"/>
              </w:rPr>
              <w:t xml:space="preserve"> over 3GPP and 60% over non-3GPP</w:t>
            </w:r>
          </w:p>
        </w:tc>
      </w:tr>
      <w:tr w:rsidR="00531649" w:rsidRPr="00A20210" w14:paraId="6C5C3E10" w14:textId="77777777" w:rsidTr="00026BE7">
        <w:trPr>
          <w:gridBefore w:val="1"/>
          <w:wBefore w:w="73" w:type="dxa"/>
          <w:cantSplit/>
          <w:jc w:val="center"/>
        </w:trPr>
        <w:tc>
          <w:tcPr>
            <w:tcW w:w="354" w:type="dxa"/>
            <w:tcBorders>
              <w:top w:val="nil"/>
              <w:left w:val="single" w:sz="4" w:space="0" w:color="auto"/>
              <w:bottom w:val="nil"/>
              <w:right w:val="nil"/>
            </w:tcBorders>
            <w:hideMark/>
          </w:tcPr>
          <w:p w14:paraId="6833856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B92D9E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6BBE3FF1"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CA7F642"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29F4FF7" w14:textId="77777777" w:rsidR="00531649" w:rsidRPr="00A20210" w:rsidRDefault="00531649"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44CB98A9"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1AC74BE"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00785B2"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1BA0F45A"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08CAEFC0" w14:textId="77777777" w:rsidR="00531649" w:rsidRPr="00A20210" w:rsidRDefault="00531649" w:rsidP="00026BE7">
            <w:pPr>
              <w:pStyle w:val="TAL"/>
              <w:rPr>
                <w:lang w:eastAsia="en-GB"/>
              </w:rPr>
            </w:pPr>
            <w:r w:rsidRPr="00A20210">
              <w:rPr>
                <w:lang w:val="en-US" w:eastAsia="ko-KR"/>
              </w:rPr>
              <w:t>30%</w:t>
            </w:r>
            <w:r w:rsidRPr="00A20210">
              <w:rPr>
                <w:lang w:eastAsia="en-GB"/>
              </w:rPr>
              <w:t xml:space="preserve"> over 3GPP and 70% over non-3GPP</w:t>
            </w:r>
          </w:p>
        </w:tc>
      </w:tr>
      <w:tr w:rsidR="00531649" w:rsidRPr="00A20210" w14:paraId="5C9B5301" w14:textId="77777777" w:rsidTr="00026BE7">
        <w:trPr>
          <w:gridBefore w:val="1"/>
          <w:wBefore w:w="73" w:type="dxa"/>
          <w:cantSplit/>
          <w:jc w:val="center"/>
        </w:trPr>
        <w:tc>
          <w:tcPr>
            <w:tcW w:w="354" w:type="dxa"/>
            <w:tcBorders>
              <w:top w:val="nil"/>
              <w:left w:val="single" w:sz="4" w:space="0" w:color="auto"/>
              <w:bottom w:val="nil"/>
              <w:right w:val="nil"/>
            </w:tcBorders>
            <w:hideMark/>
          </w:tcPr>
          <w:p w14:paraId="29C5D730"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5DD0B28"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C01B248"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8214933"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0020997" w14:textId="77777777" w:rsidR="00531649" w:rsidRPr="00A20210" w:rsidRDefault="00531649"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39369416"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7DDBEC9A"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7910BD43"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1239B425"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4AC0AC35" w14:textId="77777777" w:rsidR="00531649" w:rsidRPr="00A20210" w:rsidRDefault="00531649" w:rsidP="00026BE7">
            <w:pPr>
              <w:pStyle w:val="TAL"/>
              <w:rPr>
                <w:lang w:eastAsia="en-GB"/>
              </w:rPr>
            </w:pPr>
            <w:r w:rsidRPr="00A20210">
              <w:rPr>
                <w:lang w:val="en-US" w:eastAsia="ko-KR"/>
              </w:rPr>
              <w:t>20%</w:t>
            </w:r>
            <w:r w:rsidRPr="00A20210">
              <w:rPr>
                <w:lang w:eastAsia="en-GB"/>
              </w:rPr>
              <w:t xml:space="preserve"> over 3GPP and 80% over non-3GPP</w:t>
            </w:r>
          </w:p>
        </w:tc>
      </w:tr>
      <w:tr w:rsidR="00531649" w:rsidRPr="00A20210" w14:paraId="26A78000" w14:textId="77777777" w:rsidTr="00026BE7">
        <w:trPr>
          <w:gridBefore w:val="1"/>
          <w:wBefore w:w="73" w:type="dxa"/>
          <w:cantSplit/>
          <w:jc w:val="center"/>
        </w:trPr>
        <w:tc>
          <w:tcPr>
            <w:tcW w:w="354" w:type="dxa"/>
            <w:tcBorders>
              <w:top w:val="nil"/>
              <w:left w:val="single" w:sz="4" w:space="0" w:color="auto"/>
              <w:bottom w:val="nil"/>
              <w:right w:val="nil"/>
            </w:tcBorders>
            <w:hideMark/>
          </w:tcPr>
          <w:p w14:paraId="4DCC40D4"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FDFDB56"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9EE2F4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199C4F7"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325F45A" w14:textId="77777777" w:rsidR="00531649" w:rsidRPr="00A20210" w:rsidRDefault="00531649"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621BD226"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6059DCA5"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7272998E"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3179C0D7"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26E7D372" w14:textId="77777777" w:rsidR="00531649" w:rsidRPr="00A20210" w:rsidRDefault="00531649" w:rsidP="00026BE7">
            <w:pPr>
              <w:pStyle w:val="TAL"/>
              <w:rPr>
                <w:lang w:eastAsia="en-GB"/>
              </w:rPr>
            </w:pPr>
            <w:r w:rsidRPr="00A20210">
              <w:rPr>
                <w:lang w:val="en-US" w:eastAsia="ko-KR"/>
              </w:rPr>
              <w:t>10%</w:t>
            </w:r>
            <w:r w:rsidRPr="00A20210">
              <w:rPr>
                <w:lang w:eastAsia="en-GB"/>
              </w:rPr>
              <w:t xml:space="preserve"> over 3GPP and 90% over non-3GPP</w:t>
            </w:r>
          </w:p>
        </w:tc>
      </w:tr>
      <w:tr w:rsidR="00531649" w:rsidRPr="00A20210" w14:paraId="3905760F" w14:textId="77777777" w:rsidTr="00026BE7">
        <w:trPr>
          <w:gridBefore w:val="1"/>
          <w:wBefore w:w="73" w:type="dxa"/>
          <w:cantSplit/>
          <w:jc w:val="center"/>
        </w:trPr>
        <w:tc>
          <w:tcPr>
            <w:tcW w:w="354" w:type="dxa"/>
            <w:tcBorders>
              <w:top w:val="nil"/>
              <w:left w:val="single" w:sz="4" w:space="0" w:color="auto"/>
              <w:bottom w:val="nil"/>
              <w:right w:val="nil"/>
            </w:tcBorders>
            <w:hideMark/>
          </w:tcPr>
          <w:p w14:paraId="02E653B3"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925A961"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4DFE6A7"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CA05B2C"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ED6A443" w14:textId="77777777" w:rsidR="00531649" w:rsidRPr="00A20210" w:rsidRDefault="00531649"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6B689327"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25E21FD4"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6EEBC7C7"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665C0D3C"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74749F05" w14:textId="77777777" w:rsidR="00531649" w:rsidRPr="00A20210" w:rsidRDefault="00531649" w:rsidP="00026BE7">
            <w:pPr>
              <w:pStyle w:val="TAL"/>
              <w:rPr>
                <w:lang w:val="en-US" w:eastAsia="ko-KR"/>
              </w:rPr>
            </w:pPr>
            <w:r w:rsidRPr="00A20210">
              <w:rPr>
                <w:lang w:val="en-US" w:eastAsia="ko-KR"/>
              </w:rPr>
              <w:t>0%</w:t>
            </w:r>
            <w:r w:rsidRPr="00A20210">
              <w:rPr>
                <w:lang w:eastAsia="en-GB"/>
              </w:rPr>
              <w:t xml:space="preserve"> over 3GPP and 100% over non-3GPP</w:t>
            </w:r>
          </w:p>
        </w:tc>
      </w:tr>
      <w:tr w:rsidR="00531649" w:rsidRPr="00A20210" w14:paraId="010E4D76"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18EDF03" w14:textId="77777777" w:rsidR="00531649" w:rsidRPr="00A20210" w:rsidRDefault="00531649" w:rsidP="00026BE7">
            <w:pPr>
              <w:pStyle w:val="TAL"/>
              <w:rPr>
                <w:lang w:eastAsia="en-GB"/>
              </w:rPr>
            </w:pPr>
            <w:r w:rsidRPr="00A20210">
              <w:rPr>
                <w:lang w:eastAsia="en-GB"/>
              </w:rPr>
              <w:t>All other values are spare.</w:t>
            </w:r>
          </w:p>
        </w:tc>
      </w:tr>
      <w:tr w:rsidR="00531649" w:rsidRPr="00A20210" w14:paraId="4C925E5A"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CBE5367" w14:textId="77777777" w:rsidR="00531649" w:rsidRPr="00A20210" w:rsidRDefault="00531649" w:rsidP="00026BE7">
            <w:pPr>
              <w:pStyle w:val="TAL"/>
              <w:rPr>
                <w:lang w:eastAsia="en-GB"/>
              </w:rPr>
            </w:pPr>
          </w:p>
        </w:tc>
      </w:tr>
      <w:tr w:rsidR="00531649" w:rsidRPr="00A20210" w14:paraId="2AE9CB03"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63A7010" w14:textId="77777777" w:rsidR="00531649" w:rsidRPr="00A20210" w:rsidRDefault="00531649" w:rsidP="00026BE7">
            <w:pPr>
              <w:pStyle w:val="TAL"/>
              <w:rPr>
                <w:lang w:eastAsia="en-GB"/>
              </w:rPr>
            </w:pPr>
            <w:r w:rsidRPr="00A20210">
              <w:rPr>
                <w:lang w:val="en-US" w:eastAsia="ko-KR"/>
              </w:rPr>
              <w:t>If the steering mode is defined as priority-based, octet f+4 shall be encoded as:</w:t>
            </w:r>
          </w:p>
        </w:tc>
      </w:tr>
      <w:tr w:rsidR="00531649" w:rsidRPr="00A20210" w14:paraId="2988BD76"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61E0A94" w14:textId="77777777" w:rsidR="00531649" w:rsidRPr="00A20210" w:rsidRDefault="00531649" w:rsidP="00026BE7">
            <w:pPr>
              <w:pStyle w:val="TAL"/>
              <w:rPr>
                <w:lang w:eastAsia="en-GB"/>
              </w:rPr>
            </w:pPr>
            <w:r w:rsidRPr="00A20210">
              <w:rPr>
                <w:lang w:eastAsia="en-GB"/>
              </w:rPr>
              <w:t>Bits</w:t>
            </w:r>
          </w:p>
        </w:tc>
      </w:tr>
      <w:tr w:rsidR="00531649" w:rsidRPr="00A20210" w14:paraId="1C13606D" w14:textId="77777777" w:rsidTr="00026BE7">
        <w:trPr>
          <w:gridBefore w:val="1"/>
          <w:wBefore w:w="73" w:type="dxa"/>
          <w:cantSplit/>
          <w:jc w:val="center"/>
        </w:trPr>
        <w:tc>
          <w:tcPr>
            <w:tcW w:w="354" w:type="dxa"/>
            <w:tcBorders>
              <w:top w:val="nil"/>
              <w:left w:val="single" w:sz="4" w:space="0" w:color="auto"/>
              <w:bottom w:val="nil"/>
              <w:right w:val="nil"/>
            </w:tcBorders>
            <w:hideMark/>
          </w:tcPr>
          <w:p w14:paraId="7DD92EB5" w14:textId="77777777" w:rsidR="00531649" w:rsidRPr="00A20210" w:rsidRDefault="00531649" w:rsidP="00026BE7">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0FE1C39A" w14:textId="77777777" w:rsidR="00531649" w:rsidRPr="00A20210" w:rsidRDefault="00531649" w:rsidP="00026BE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6319A982" w14:textId="77777777" w:rsidR="00531649" w:rsidRPr="00A20210" w:rsidRDefault="00531649" w:rsidP="00026BE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6A88D3C4" w14:textId="77777777" w:rsidR="00531649" w:rsidRPr="00A20210" w:rsidRDefault="00531649" w:rsidP="00026BE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1E30E37E" w14:textId="77777777" w:rsidR="00531649" w:rsidRPr="00A20210" w:rsidRDefault="00531649" w:rsidP="00026BE7">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549411B8" w14:textId="77777777" w:rsidR="00531649" w:rsidRPr="00A20210" w:rsidRDefault="00531649" w:rsidP="00026BE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4F789B7B" w14:textId="77777777" w:rsidR="00531649" w:rsidRPr="00A20210" w:rsidRDefault="00531649" w:rsidP="00026BE7">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60F19D24" w14:textId="77777777" w:rsidR="00531649" w:rsidRPr="00A20210" w:rsidRDefault="00531649" w:rsidP="00026BE7">
            <w:pPr>
              <w:pStyle w:val="TAL"/>
              <w:rPr>
                <w:b/>
                <w:lang w:eastAsia="en-GB"/>
              </w:rPr>
            </w:pPr>
            <w:r w:rsidRPr="00A20210">
              <w:rPr>
                <w:b/>
                <w:lang w:eastAsia="en-GB"/>
              </w:rPr>
              <w:t>1</w:t>
            </w:r>
          </w:p>
        </w:tc>
        <w:tc>
          <w:tcPr>
            <w:tcW w:w="355" w:type="dxa"/>
            <w:gridSpan w:val="4"/>
            <w:tcBorders>
              <w:top w:val="nil"/>
              <w:left w:val="nil"/>
              <w:bottom w:val="nil"/>
              <w:right w:val="nil"/>
            </w:tcBorders>
          </w:tcPr>
          <w:p w14:paraId="302657A7" w14:textId="77777777" w:rsidR="00531649" w:rsidRPr="00A20210" w:rsidRDefault="00531649" w:rsidP="00026BE7">
            <w:pPr>
              <w:pStyle w:val="TAL"/>
              <w:rPr>
                <w:b/>
                <w:lang w:eastAsia="en-GB"/>
              </w:rPr>
            </w:pPr>
          </w:p>
        </w:tc>
        <w:tc>
          <w:tcPr>
            <w:tcW w:w="3922" w:type="dxa"/>
            <w:gridSpan w:val="5"/>
            <w:tcBorders>
              <w:top w:val="nil"/>
              <w:left w:val="nil"/>
              <w:bottom w:val="nil"/>
              <w:right w:val="single" w:sz="4" w:space="0" w:color="auto"/>
            </w:tcBorders>
          </w:tcPr>
          <w:p w14:paraId="49FD78E2" w14:textId="77777777" w:rsidR="00531649" w:rsidRPr="00A20210" w:rsidRDefault="00531649" w:rsidP="00026BE7">
            <w:pPr>
              <w:pStyle w:val="TAL"/>
              <w:rPr>
                <w:b/>
                <w:lang w:eastAsia="en-GB"/>
              </w:rPr>
            </w:pPr>
          </w:p>
        </w:tc>
      </w:tr>
      <w:tr w:rsidR="00531649" w:rsidRPr="00A20210" w14:paraId="30912657" w14:textId="77777777" w:rsidTr="00026BE7">
        <w:trPr>
          <w:gridBefore w:val="1"/>
          <w:wBefore w:w="73" w:type="dxa"/>
          <w:cantSplit/>
          <w:jc w:val="center"/>
        </w:trPr>
        <w:tc>
          <w:tcPr>
            <w:tcW w:w="354" w:type="dxa"/>
            <w:tcBorders>
              <w:top w:val="nil"/>
              <w:left w:val="single" w:sz="4" w:space="0" w:color="auto"/>
              <w:bottom w:val="nil"/>
              <w:right w:val="nil"/>
            </w:tcBorders>
            <w:hideMark/>
          </w:tcPr>
          <w:p w14:paraId="2E6705C6"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1553E0B"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7E39FFEA"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21B9EA2"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48A1729C"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74B6A8A1"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1E702027"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4E8E2ECA"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3FA5E52F"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5A5601D5" w14:textId="77777777" w:rsidR="00531649" w:rsidRPr="00A20210" w:rsidRDefault="00531649" w:rsidP="00026BE7">
            <w:pPr>
              <w:pStyle w:val="TAL"/>
              <w:rPr>
                <w:lang w:eastAsia="en-GB"/>
              </w:rPr>
            </w:pPr>
            <w:r w:rsidRPr="00A20210">
              <w:rPr>
                <w:lang w:val="en-US" w:eastAsia="ko-KR"/>
              </w:rPr>
              <w:t>3GPP is high priority access</w:t>
            </w:r>
          </w:p>
        </w:tc>
      </w:tr>
      <w:tr w:rsidR="00531649" w:rsidRPr="00A20210" w14:paraId="18162A30" w14:textId="77777777" w:rsidTr="00026BE7">
        <w:trPr>
          <w:gridBefore w:val="1"/>
          <w:wBefore w:w="73" w:type="dxa"/>
          <w:cantSplit/>
          <w:jc w:val="center"/>
        </w:trPr>
        <w:tc>
          <w:tcPr>
            <w:tcW w:w="354" w:type="dxa"/>
            <w:tcBorders>
              <w:top w:val="nil"/>
              <w:left w:val="single" w:sz="4" w:space="0" w:color="auto"/>
              <w:bottom w:val="nil"/>
              <w:right w:val="nil"/>
            </w:tcBorders>
            <w:hideMark/>
          </w:tcPr>
          <w:p w14:paraId="4B78A8E7"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EF482D4"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354BE1D9"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B240BC9"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70E50292"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CA0921A"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5711BB0C"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5E419FC3"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169AE4F8" w14:textId="77777777" w:rsidR="00531649" w:rsidRPr="00A20210" w:rsidRDefault="00531649" w:rsidP="00026BE7">
            <w:pPr>
              <w:pStyle w:val="TAL"/>
              <w:rPr>
                <w:lang w:eastAsia="en-GB"/>
              </w:rPr>
            </w:pPr>
          </w:p>
        </w:tc>
        <w:tc>
          <w:tcPr>
            <w:tcW w:w="3922" w:type="dxa"/>
            <w:gridSpan w:val="5"/>
            <w:tcBorders>
              <w:top w:val="nil"/>
              <w:left w:val="nil"/>
              <w:bottom w:val="nil"/>
              <w:right w:val="single" w:sz="4" w:space="0" w:color="auto"/>
            </w:tcBorders>
            <w:hideMark/>
          </w:tcPr>
          <w:p w14:paraId="4F4EAB80" w14:textId="77777777" w:rsidR="00531649" w:rsidRPr="00A20210" w:rsidRDefault="00531649" w:rsidP="00026BE7">
            <w:pPr>
              <w:pStyle w:val="TAL"/>
              <w:rPr>
                <w:lang w:eastAsia="en-GB"/>
              </w:rPr>
            </w:pPr>
            <w:r w:rsidRPr="00A20210">
              <w:rPr>
                <w:lang w:val="en-US" w:eastAsia="ko-KR"/>
              </w:rPr>
              <w:t>non-3GPP is high priority access</w:t>
            </w:r>
          </w:p>
        </w:tc>
      </w:tr>
      <w:tr w:rsidR="00531649" w:rsidRPr="00A20210" w14:paraId="05A16308"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55D415D" w14:textId="77777777" w:rsidR="00531649" w:rsidRPr="00A20210" w:rsidRDefault="00531649" w:rsidP="00026BE7">
            <w:pPr>
              <w:pStyle w:val="TAL"/>
              <w:rPr>
                <w:lang w:eastAsia="en-GB"/>
              </w:rPr>
            </w:pPr>
            <w:r w:rsidRPr="00A20210">
              <w:rPr>
                <w:lang w:eastAsia="en-GB"/>
              </w:rPr>
              <w:t>All other values are spare.</w:t>
            </w:r>
          </w:p>
        </w:tc>
      </w:tr>
      <w:tr w:rsidR="00531649" w:rsidRPr="00A20210" w14:paraId="6E7E65BF"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B60E002" w14:textId="77777777" w:rsidR="00531649" w:rsidRPr="00A20210" w:rsidRDefault="00531649" w:rsidP="00026BE7">
            <w:pPr>
              <w:pStyle w:val="TAL"/>
              <w:rPr>
                <w:lang w:eastAsia="en-GB"/>
              </w:rPr>
            </w:pPr>
          </w:p>
        </w:tc>
      </w:tr>
      <w:tr w:rsidR="00531649" w:rsidRPr="00A20210" w14:paraId="0F3B159D"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021232FF" w14:textId="77777777" w:rsidR="00531649" w:rsidRPr="00A20210" w:rsidRDefault="00531649" w:rsidP="00026BE7">
            <w:pPr>
              <w:pStyle w:val="TAL"/>
              <w:rPr>
                <w:lang w:eastAsia="en-GB"/>
              </w:rPr>
            </w:pPr>
            <w:r w:rsidRPr="00A20210">
              <w:rPr>
                <w:lang w:val="en-US"/>
              </w:rPr>
              <w:lastRenderedPageBreak/>
              <w:t>If the steering mode is defined as redundant, octet f+4 shall be defined as follows:</w:t>
            </w:r>
          </w:p>
        </w:tc>
      </w:tr>
      <w:tr w:rsidR="00531649" w:rsidRPr="00A20210" w14:paraId="19341D76"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8B8EB9F" w14:textId="77777777" w:rsidR="00531649" w:rsidRPr="00A20210" w:rsidRDefault="00531649" w:rsidP="00026BE7">
            <w:pPr>
              <w:pStyle w:val="TAL"/>
              <w:rPr>
                <w:lang w:eastAsia="en-GB"/>
              </w:rPr>
            </w:pPr>
            <w:r w:rsidRPr="00A20210">
              <w:t>Bits</w:t>
            </w:r>
          </w:p>
        </w:tc>
      </w:tr>
      <w:tr w:rsidR="00531649" w:rsidRPr="00A20210" w14:paraId="24DA77E7" w14:textId="77777777" w:rsidTr="00026BE7">
        <w:tblPrEx>
          <w:tblLook w:val="0000" w:firstRow="0" w:lastRow="0" w:firstColumn="0" w:lastColumn="0" w:noHBand="0" w:noVBand="0"/>
        </w:tblPrEx>
        <w:trPr>
          <w:gridBefore w:val="1"/>
          <w:gridAfter w:val="1"/>
          <w:wBefore w:w="73" w:type="dxa"/>
          <w:wAfter w:w="10" w:type="dxa"/>
          <w:cantSplit/>
          <w:jc w:val="center"/>
        </w:trPr>
        <w:tc>
          <w:tcPr>
            <w:tcW w:w="354" w:type="dxa"/>
          </w:tcPr>
          <w:p w14:paraId="7F5B0484" w14:textId="77777777" w:rsidR="00531649" w:rsidRPr="00A20210" w:rsidRDefault="00531649" w:rsidP="00026BE7">
            <w:pPr>
              <w:pStyle w:val="TAL"/>
              <w:rPr>
                <w:b/>
              </w:rPr>
            </w:pPr>
            <w:r w:rsidRPr="00A20210">
              <w:rPr>
                <w:b/>
              </w:rPr>
              <w:t>8</w:t>
            </w:r>
          </w:p>
        </w:tc>
        <w:tc>
          <w:tcPr>
            <w:tcW w:w="354" w:type="dxa"/>
            <w:gridSpan w:val="3"/>
          </w:tcPr>
          <w:p w14:paraId="61C9352F" w14:textId="77777777" w:rsidR="00531649" w:rsidRPr="00A20210" w:rsidRDefault="00531649" w:rsidP="00026BE7">
            <w:pPr>
              <w:pStyle w:val="TAL"/>
              <w:rPr>
                <w:b/>
              </w:rPr>
            </w:pPr>
            <w:r w:rsidRPr="00A20210">
              <w:rPr>
                <w:b/>
              </w:rPr>
              <w:t>7</w:t>
            </w:r>
          </w:p>
        </w:tc>
        <w:tc>
          <w:tcPr>
            <w:tcW w:w="355" w:type="dxa"/>
            <w:gridSpan w:val="3"/>
          </w:tcPr>
          <w:p w14:paraId="7F0A4860" w14:textId="77777777" w:rsidR="00531649" w:rsidRPr="00A20210" w:rsidRDefault="00531649" w:rsidP="00026BE7">
            <w:pPr>
              <w:pStyle w:val="TAL"/>
              <w:rPr>
                <w:b/>
              </w:rPr>
            </w:pPr>
            <w:r w:rsidRPr="00A20210">
              <w:rPr>
                <w:b/>
              </w:rPr>
              <w:t>6</w:t>
            </w:r>
          </w:p>
        </w:tc>
        <w:tc>
          <w:tcPr>
            <w:tcW w:w="354" w:type="dxa"/>
            <w:gridSpan w:val="3"/>
          </w:tcPr>
          <w:p w14:paraId="48879831" w14:textId="77777777" w:rsidR="00531649" w:rsidRPr="00A20210" w:rsidRDefault="00531649" w:rsidP="00026BE7">
            <w:pPr>
              <w:pStyle w:val="TAL"/>
              <w:rPr>
                <w:b/>
              </w:rPr>
            </w:pPr>
            <w:r w:rsidRPr="00A20210">
              <w:rPr>
                <w:b/>
              </w:rPr>
              <w:t>5</w:t>
            </w:r>
          </w:p>
        </w:tc>
        <w:tc>
          <w:tcPr>
            <w:tcW w:w="354" w:type="dxa"/>
            <w:gridSpan w:val="3"/>
          </w:tcPr>
          <w:p w14:paraId="14E65975" w14:textId="77777777" w:rsidR="00531649" w:rsidRPr="00A20210" w:rsidRDefault="00531649" w:rsidP="00026BE7">
            <w:pPr>
              <w:pStyle w:val="TAL"/>
              <w:rPr>
                <w:b/>
              </w:rPr>
            </w:pPr>
            <w:r w:rsidRPr="00A20210">
              <w:rPr>
                <w:b/>
              </w:rPr>
              <w:t>4</w:t>
            </w:r>
          </w:p>
        </w:tc>
        <w:tc>
          <w:tcPr>
            <w:tcW w:w="379" w:type="dxa"/>
            <w:gridSpan w:val="4"/>
          </w:tcPr>
          <w:p w14:paraId="6402A62F" w14:textId="77777777" w:rsidR="00531649" w:rsidRPr="00A20210" w:rsidRDefault="00531649" w:rsidP="00026BE7">
            <w:pPr>
              <w:pStyle w:val="TAL"/>
              <w:rPr>
                <w:b/>
              </w:rPr>
            </w:pPr>
            <w:r w:rsidRPr="00A20210">
              <w:rPr>
                <w:b/>
              </w:rPr>
              <w:t>3</w:t>
            </w:r>
          </w:p>
        </w:tc>
        <w:tc>
          <w:tcPr>
            <w:tcW w:w="380" w:type="dxa"/>
            <w:gridSpan w:val="5"/>
          </w:tcPr>
          <w:p w14:paraId="54AE3A41" w14:textId="77777777" w:rsidR="00531649" w:rsidRPr="00A20210" w:rsidRDefault="00531649" w:rsidP="00026BE7">
            <w:pPr>
              <w:pStyle w:val="TAL"/>
              <w:rPr>
                <w:b/>
              </w:rPr>
            </w:pPr>
            <w:r w:rsidRPr="00A20210">
              <w:rPr>
                <w:b/>
              </w:rPr>
              <w:t>2</w:t>
            </w:r>
          </w:p>
        </w:tc>
        <w:tc>
          <w:tcPr>
            <w:tcW w:w="394" w:type="dxa"/>
            <w:gridSpan w:val="5"/>
          </w:tcPr>
          <w:p w14:paraId="3AFDC002" w14:textId="77777777" w:rsidR="00531649" w:rsidRPr="00A20210" w:rsidRDefault="00531649" w:rsidP="00026BE7">
            <w:pPr>
              <w:pStyle w:val="TAL"/>
              <w:rPr>
                <w:b/>
              </w:rPr>
            </w:pPr>
            <w:r w:rsidRPr="00A20210">
              <w:rPr>
                <w:b/>
              </w:rPr>
              <w:t>1</w:t>
            </w:r>
          </w:p>
        </w:tc>
        <w:tc>
          <w:tcPr>
            <w:tcW w:w="379" w:type="dxa"/>
            <w:gridSpan w:val="4"/>
          </w:tcPr>
          <w:p w14:paraId="33BBD1E3" w14:textId="77777777" w:rsidR="00531649" w:rsidRPr="00A20210" w:rsidRDefault="00531649" w:rsidP="00026BE7">
            <w:pPr>
              <w:pStyle w:val="TAL"/>
              <w:rPr>
                <w:b/>
              </w:rPr>
            </w:pPr>
          </w:p>
        </w:tc>
        <w:tc>
          <w:tcPr>
            <w:tcW w:w="3798" w:type="dxa"/>
          </w:tcPr>
          <w:p w14:paraId="476FBE0B" w14:textId="77777777" w:rsidR="00531649" w:rsidRPr="00A20210" w:rsidRDefault="00531649" w:rsidP="00026BE7">
            <w:pPr>
              <w:pStyle w:val="TAL"/>
              <w:rPr>
                <w:b/>
              </w:rPr>
            </w:pPr>
          </w:p>
        </w:tc>
      </w:tr>
      <w:tr w:rsidR="00531649" w:rsidRPr="00A20210" w14:paraId="4661CF2A" w14:textId="77777777" w:rsidTr="00026BE7">
        <w:tblPrEx>
          <w:tblLook w:val="0000" w:firstRow="0" w:lastRow="0" w:firstColumn="0" w:lastColumn="0" w:noHBand="0" w:noVBand="0"/>
        </w:tblPrEx>
        <w:trPr>
          <w:gridBefore w:val="1"/>
          <w:gridAfter w:val="1"/>
          <w:wBefore w:w="73" w:type="dxa"/>
          <w:wAfter w:w="10" w:type="dxa"/>
          <w:cantSplit/>
          <w:jc w:val="center"/>
        </w:trPr>
        <w:tc>
          <w:tcPr>
            <w:tcW w:w="354" w:type="dxa"/>
          </w:tcPr>
          <w:p w14:paraId="6C368C77" w14:textId="77777777" w:rsidR="00531649" w:rsidRPr="00A20210" w:rsidRDefault="00531649" w:rsidP="00026BE7">
            <w:pPr>
              <w:pStyle w:val="TAL"/>
            </w:pPr>
            <w:r w:rsidRPr="00A20210">
              <w:t>0</w:t>
            </w:r>
          </w:p>
        </w:tc>
        <w:tc>
          <w:tcPr>
            <w:tcW w:w="354" w:type="dxa"/>
            <w:gridSpan w:val="3"/>
          </w:tcPr>
          <w:p w14:paraId="03B7B03D" w14:textId="77777777" w:rsidR="00531649" w:rsidRPr="00A20210" w:rsidRDefault="00531649" w:rsidP="00026BE7">
            <w:pPr>
              <w:pStyle w:val="TAL"/>
            </w:pPr>
            <w:r w:rsidRPr="00A20210">
              <w:t>0</w:t>
            </w:r>
          </w:p>
        </w:tc>
        <w:tc>
          <w:tcPr>
            <w:tcW w:w="355" w:type="dxa"/>
            <w:gridSpan w:val="3"/>
          </w:tcPr>
          <w:p w14:paraId="38F0C324" w14:textId="77777777" w:rsidR="00531649" w:rsidRPr="00A20210" w:rsidRDefault="00531649" w:rsidP="00026BE7">
            <w:pPr>
              <w:pStyle w:val="TAL"/>
            </w:pPr>
            <w:r w:rsidRPr="00A20210">
              <w:t>0</w:t>
            </w:r>
          </w:p>
        </w:tc>
        <w:tc>
          <w:tcPr>
            <w:tcW w:w="354" w:type="dxa"/>
            <w:gridSpan w:val="3"/>
          </w:tcPr>
          <w:p w14:paraId="077B11A6" w14:textId="77777777" w:rsidR="00531649" w:rsidRPr="00A20210" w:rsidRDefault="00531649" w:rsidP="00026BE7">
            <w:pPr>
              <w:pStyle w:val="TAL"/>
            </w:pPr>
            <w:r w:rsidRPr="00A20210">
              <w:t>0</w:t>
            </w:r>
          </w:p>
        </w:tc>
        <w:tc>
          <w:tcPr>
            <w:tcW w:w="354" w:type="dxa"/>
            <w:gridSpan w:val="3"/>
          </w:tcPr>
          <w:p w14:paraId="1760D16B" w14:textId="77777777" w:rsidR="00531649" w:rsidRPr="00A20210" w:rsidRDefault="00531649" w:rsidP="00026BE7">
            <w:pPr>
              <w:pStyle w:val="TAL"/>
            </w:pPr>
            <w:r w:rsidRPr="00A20210">
              <w:t>0</w:t>
            </w:r>
          </w:p>
        </w:tc>
        <w:tc>
          <w:tcPr>
            <w:tcW w:w="379" w:type="dxa"/>
            <w:gridSpan w:val="4"/>
          </w:tcPr>
          <w:p w14:paraId="784EAD9D" w14:textId="77777777" w:rsidR="00531649" w:rsidRPr="00A20210" w:rsidRDefault="00531649" w:rsidP="00026BE7">
            <w:pPr>
              <w:pStyle w:val="TAL"/>
            </w:pPr>
            <w:r w:rsidRPr="00A20210">
              <w:t>0</w:t>
            </w:r>
          </w:p>
        </w:tc>
        <w:tc>
          <w:tcPr>
            <w:tcW w:w="380" w:type="dxa"/>
            <w:gridSpan w:val="5"/>
          </w:tcPr>
          <w:p w14:paraId="7D6765A1" w14:textId="77777777" w:rsidR="00531649" w:rsidRPr="00A20210" w:rsidRDefault="00531649" w:rsidP="00026BE7">
            <w:pPr>
              <w:pStyle w:val="TAL"/>
            </w:pPr>
            <w:r w:rsidRPr="00A20210">
              <w:t>0</w:t>
            </w:r>
          </w:p>
        </w:tc>
        <w:tc>
          <w:tcPr>
            <w:tcW w:w="394" w:type="dxa"/>
            <w:gridSpan w:val="5"/>
          </w:tcPr>
          <w:p w14:paraId="02B2CC99" w14:textId="77777777" w:rsidR="00531649" w:rsidRPr="00A20210" w:rsidRDefault="00531649" w:rsidP="00026BE7">
            <w:pPr>
              <w:pStyle w:val="TAL"/>
            </w:pPr>
            <w:r w:rsidRPr="00A20210">
              <w:t>0</w:t>
            </w:r>
          </w:p>
        </w:tc>
        <w:tc>
          <w:tcPr>
            <w:tcW w:w="379" w:type="dxa"/>
            <w:gridSpan w:val="4"/>
          </w:tcPr>
          <w:p w14:paraId="205FCDD8" w14:textId="77777777" w:rsidR="00531649" w:rsidRPr="00A20210" w:rsidRDefault="00531649" w:rsidP="00026BE7">
            <w:pPr>
              <w:pStyle w:val="TAL"/>
            </w:pPr>
          </w:p>
        </w:tc>
        <w:tc>
          <w:tcPr>
            <w:tcW w:w="3798" w:type="dxa"/>
          </w:tcPr>
          <w:p w14:paraId="16689D28" w14:textId="77777777" w:rsidR="00531649" w:rsidRPr="00A20210" w:rsidRDefault="00531649" w:rsidP="00026BE7">
            <w:pPr>
              <w:pStyle w:val="TAL"/>
            </w:pPr>
            <w:r w:rsidRPr="00A20210">
              <w:t>Primary access is not provided</w:t>
            </w:r>
          </w:p>
        </w:tc>
      </w:tr>
      <w:tr w:rsidR="00531649" w:rsidRPr="00A20210" w14:paraId="649860FC" w14:textId="77777777" w:rsidTr="00026BE7">
        <w:tblPrEx>
          <w:tblLook w:val="0000" w:firstRow="0" w:lastRow="0" w:firstColumn="0" w:lastColumn="0" w:noHBand="0" w:noVBand="0"/>
        </w:tblPrEx>
        <w:trPr>
          <w:gridBefore w:val="1"/>
          <w:gridAfter w:val="1"/>
          <w:wBefore w:w="73" w:type="dxa"/>
          <w:wAfter w:w="10" w:type="dxa"/>
          <w:cantSplit/>
          <w:jc w:val="center"/>
        </w:trPr>
        <w:tc>
          <w:tcPr>
            <w:tcW w:w="354" w:type="dxa"/>
          </w:tcPr>
          <w:p w14:paraId="31554A9C" w14:textId="77777777" w:rsidR="00531649" w:rsidRPr="00A20210" w:rsidRDefault="00531649" w:rsidP="00026BE7">
            <w:pPr>
              <w:pStyle w:val="TAL"/>
            </w:pPr>
            <w:r w:rsidRPr="00A20210">
              <w:t>0</w:t>
            </w:r>
          </w:p>
        </w:tc>
        <w:tc>
          <w:tcPr>
            <w:tcW w:w="354" w:type="dxa"/>
            <w:gridSpan w:val="3"/>
          </w:tcPr>
          <w:p w14:paraId="301C2009" w14:textId="77777777" w:rsidR="00531649" w:rsidRPr="00A20210" w:rsidRDefault="00531649" w:rsidP="00026BE7">
            <w:pPr>
              <w:pStyle w:val="TAL"/>
            </w:pPr>
            <w:r w:rsidRPr="00A20210">
              <w:t>0</w:t>
            </w:r>
          </w:p>
        </w:tc>
        <w:tc>
          <w:tcPr>
            <w:tcW w:w="355" w:type="dxa"/>
            <w:gridSpan w:val="3"/>
          </w:tcPr>
          <w:p w14:paraId="4205B92F" w14:textId="77777777" w:rsidR="00531649" w:rsidRPr="00A20210" w:rsidRDefault="00531649" w:rsidP="00026BE7">
            <w:pPr>
              <w:pStyle w:val="TAL"/>
            </w:pPr>
            <w:r w:rsidRPr="00A20210">
              <w:t>0</w:t>
            </w:r>
          </w:p>
        </w:tc>
        <w:tc>
          <w:tcPr>
            <w:tcW w:w="354" w:type="dxa"/>
            <w:gridSpan w:val="3"/>
          </w:tcPr>
          <w:p w14:paraId="709E1796" w14:textId="77777777" w:rsidR="00531649" w:rsidRPr="00A20210" w:rsidRDefault="00531649" w:rsidP="00026BE7">
            <w:pPr>
              <w:pStyle w:val="TAL"/>
            </w:pPr>
            <w:r w:rsidRPr="00A20210">
              <w:t>0</w:t>
            </w:r>
          </w:p>
        </w:tc>
        <w:tc>
          <w:tcPr>
            <w:tcW w:w="354" w:type="dxa"/>
            <w:gridSpan w:val="3"/>
          </w:tcPr>
          <w:p w14:paraId="7BFBDBAF" w14:textId="77777777" w:rsidR="00531649" w:rsidRPr="00A20210" w:rsidRDefault="00531649" w:rsidP="00026BE7">
            <w:pPr>
              <w:pStyle w:val="TAL"/>
            </w:pPr>
            <w:r w:rsidRPr="00A20210">
              <w:t>0</w:t>
            </w:r>
          </w:p>
        </w:tc>
        <w:tc>
          <w:tcPr>
            <w:tcW w:w="379" w:type="dxa"/>
            <w:gridSpan w:val="4"/>
          </w:tcPr>
          <w:p w14:paraId="0827D512" w14:textId="77777777" w:rsidR="00531649" w:rsidRPr="00A20210" w:rsidRDefault="00531649" w:rsidP="00026BE7">
            <w:pPr>
              <w:pStyle w:val="TAL"/>
            </w:pPr>
            <w:r w:rsidRPr="00A20210">
              <w:t>0</w:t>
            </w:r>
          </w:p>
        </w:tc>
        <w:tc>
          <w:tcPr>
            <w:tcW w:w="380" w:type="dxa"/>
            <w:gridSpan w:val="5"/>
          </w:tcPr>
          <w:p w14:paraId="7B25B6D4" w14:textId="77777777" w:rsidR="00531649" w:rsidRPr="00A20210" w:rsidRDefault="00531649" w:rsidP="00026BE7">
            <w:pPr>
              <w:pStyle w:val="TAL"/>
            </w:pPr>
            <w:r w:rsidRPr="00A20210">
              <w:t>0</w:t>
            </w:r>
          </w:p>
        </w:tc>
        <w:tc>
          <w:tcPr>
            <w:tcW w:w="394" w:type="dxa"/>
            <w:gridSpan w:val="5"/>
          </w:tcPr>
          <w:p w14:paraId="70E3D20F" w14:textId="77777777" w:rsidR="00531649" w:rsidRPr="00A20210" w:rsidRDefault="00531649" w:rsidP="00026BE7">
            <w:pPr>
              <w:pStyle w:val="TAL"/>
            </w:pPr>
            <w:r w:rsidRPr="00A20210">
              <w:t>1</w:t>
            </w:r>
          </w:p>
        </w:tc>
        <w:tc>
          <w:tcPr>
            <w:tcW w:w="379" w:type="dxa"/>
            <w:gridSpan w:val="4"/>
          </w:tcPr>
          <w:p w14:paraId="6EFE6AC7" w14:textId="77777777" w:rsidR="00531649" w:rsidRPr="00A20210" w:rsidRDefault="00531649" w:rsidP="00026BE7">
            <w:pPr>
              <w:pStyle w:val="TAL"/>
            </w:pPr>
          </w:p>
        </w:tc>
        <w:tc>
          <w:tcPr>
            <w:tcW w:w="3798" w:type="dxa"/>
          </w:tcPr>
          <w:p w14:paraId="315352B3" w14:textId="77777777" w:rsidR="00531649" w:rsidRPr="00A20210" w:rsidRDefault="00531649" w:rsidP="00026BE7">
            <w:pPr>
              <w:pStyle w:val="TAL"/>
              <w:rPr>
                <w:lang w:val="en-US"/>
              </w:rPr>
            </w:pPr>
            <w:r w:rsidRPr="00A20210">
              <w:rPr>
                <w:lang w:val="en-US"/>
              </w:rPr>
              <w:t>Primary access is 3GPP</w:t>
            </w:r>
          </w:p>
        </w:tc>
      </w:tr>
      <w:tr w:rsidR="00531649" w:rsidRPr="00A20210" w14:paraId="008ADACC" w14:textId="77777777" w:rsidTr="00026BE7">
        <w:tblPrEx>
          <w:tblLook w:val="0000" w:firstRow="0" w:lastRow="0" w:firstColumn="0" w:lastColumn="0" w:noHBand="0" w:noVBand="0"/>
        </w:tblPrEx>
        <w:trPr>
          <w:gridBefore w:val="1"/>
          <w:gridAfter w:val="1"/>
          <w:wBefore w:w="73" w:type="dxa"/>
          <w:wAfter w:w="10" w:type="dxa"/>
          <w:cantSplit/>
          <w:jc w:val="center"/>
        </w:trPr>
        <w:tc>
          <w:tcPr>
            <w:tcW w:w="354" w:type="dxa"/>
          </w:tcPr>
          <w:p w14:paraId="44CD9A15" w14:textId="77777777" w:rsidR="00531649" w:rsidRPr="00A20210" w:rsidRDefault="00531649" w:rsidP="00026BE7">
            <w:pPr>
              <w:pStyle w:val="TAL"/>
            </w:pPr>
            <w:r w:rsidRPr="00A20210">
              <w:t>0</w:t>
            </w:r>
          </w:p>
        </w:tc>
        <w:tc>
          <w:tcPr>
            <w:tcW w:w="354" w:type="dxa"/>
            <w:gridSpan w:val="3"/>
          </w:tcPr>
          <w:p w14:paraId="1E9CFF1B" w14:textId="77777777" w:rsidR="00531649" w:rsidRPr="00A20210" w:rsidRDefault="00531649" w:rsidP="00026BE7">
            <w:pPr>
              <w:pStyle w:val="TAL"/>
            </w:pPr>
            <w:r w:rsidRPr="00A20210">
              <w:t>0</w:t>
            </w:r>
          </w:p>
        </w:tc>
        <w:tc>
          <w:tcPr>
            <w:tcW w:w="355" w:type="dxa"/>
            <w:gridSpan w:val="3"/>
          </w:tcPr>
          <w:p w14:paraId="07F382BB" w14:textId="77777777" w:rsidR="00531649" w:rsidRPr="00A20210" w:rsidRDefault="00531649" w:rsidP="00026BE7">
            <w:pPr>
              <w:pStyle w:val="TAL"/>
            </w:pPr>
            <w:r w:rsidRPr="00A20210">
              <w:t>0</w:t>
            </w:r>
          </w:p>
        </w:tc>
        <w:tc>
          <w:tcPr>
            <w:tcW w:w="354" w:type="dxa"/>
            <w:gridSpan w:val="3"/>
          </w:tcPr>
          <w:p w14:paraId="23EB0432" w14:textId="77777777" w:rsidR="00531649" w:rsidRPr="00A20210" w:rsidRDefault="00531649" w:rsidP="00026BE7">
            <w:pPr>
              <w:pStyle w:val="TAL"/>
            </w:pPr>
            <w:r w:rsidRPr="00A20210">
              <w:t>0</w:t>
            </w:r>
          </w:p>
        </w:tc>
        <w:tc>
          <w:tcPr>
            <w:tcW w:w="354" w:type="dxa"/>
            <w:gridSpan w:val="3"/>
          </w:tcPr>
          <w:p w14:paraId="0A0CB7DA" w14:textId="77777777" w:rsidR="00531649" w:rsidRPr="00A20210" w:rsidRDefault="00531649" w:rsidP="00026BE7">
            <w:pPr>
              <w:pStyle w:val="TAL"/>
            </w:pPr>
            <w:r w:rsidRPr="00A20210">
              <w:t>0</w:t>
            </w:r>
          </w:p>
        </w:tc>
        <w:tc>
          <w:tcPr>
            <w:tcW w:w="379" w:type="dxa"/>
            <w:gridSpan w:val="4"/>
          </w:tcPr>
          <w:p w14:paraId="24F5D6D3" w14:textId="77777777" w:rsidR="00531649" w:rsidRPr="00A20210" w:rsidRDefault="00531649" w:rsidP="00026BE7">
            <w:pPr>
              <w:pStyle w:val="TAL"/>
            </w:pPr>
            <w:r w:rsidRPr="00A20210">
              <w:t>0</w:t>
            </w:r>
          </w:p>
        </w:tc>
        <w:tc>
          <w:tcPr>
            <w:tcW w:w="380" w:type="dxa"/>
            <w:gridSpan w:val="5"/>
          </w:tcPr>
          <w:p w14:paraId="063F3213" w14:textId="77777777" w:rsidR="00531649" w:rsidRPr="00A20210" w:rsidRDefault="00531649" w:rsidP="00026BE7">
            <w:pPr>
              <w:pStyle w:val="TAL"/>
            </w:pPr>
            <w:r w:rsidRPr="00A20210">
              <w:t>1</w:t>
            </w:r>
          </w:p>
        </w:tc>
        <w:tc>
          <w:tcPr>
            <w:tcW w:w="394" w:type="dxa"/>
            <w:gridSpan w:val="5"/>
          </w:tcPr>
          <w:p w14:paraId="4170B913" w14:textId="77777777" w:rsidR="00531649" w:rsidRPr="00A20210" w:rsidRDefault="00531649" w:rsidP="00026BE7">
            <w:pPr>
              <w:pStyle w:val="TAL"/>
            </w:pPr>
            <w:r w:rsidRPr="00A20210">
              <w:t>0</w:t>
            </w:r>
          </w:p>
        </w:tc>
        <w:tc>
          <w:tcPr>
            <w:tcW w:w="379" w:type="dxa"/>
            <w:gridSpan w:val="4"/>
          </w:tcPr>
          <w:p w14:paraId="1C78F442" w14:textId="77777777" w:rsidR="00531649" w:rsidRPr="00A20210" w:rsidRDefault="00531649" w:rsidP="00026BE7">
            <w:pPr>
              <w:pStyle w:val="TAL"/>
            </w:pPr>
          </w:p>
        </w:tc>
        <w:tc>
          <w:tcPr>
            <w:tcW w:w="3798" w:type="dxa"/>
          </w:tcPr>
          <w:p w14:paraId="673F4019" w14:textId="77777777" w:rsidR="00531649" w:rsidRPr="00A20210" w:rsidRDefault="00531649" w:rsidP="00026BE7">
            <w:pPr>
              <w:pStyle w:val="TAL"/>
            </w:pPr>
            <w:r w:rsidRPr="00A20210">
              <w:rPr>
                <w:lang w:val="en-US"/>
              </w:rPr>
              <w:t>Primary access is non-3GPP</w:t>
            </w:r>
          </w:p>
        </w:tc>
      </w:tr>
      <w:tr w:rsidR="00531649" w:rsidRPr="00A20210" w14:paraId="7DF3716F" w14:textId="77777777" w:rsidTr="00026BE7">
        <w:tblPrEx>
          <w:tblLook w:val="0000" w:firstRow="0" w:lastRow="0" w:firstColumn="0" w:lastColumn="0" w:noHBand="0" w:noVBand="0"/>
        </w:tblPrEx>
        <w:trPr>
          <w:gridBefore w:val="1"/>
          <w:gridAfter w:val="1"/>
          <w:wBefore w:w="73" w:type="dxa"/>
          <w:wAfter w:w="10" w:type="dxa"/>
          <w:cantSplit/>
          <w:jc w:val="center"/>
        </w:trPr>
        <w:tc>
          <w:tcPr>
            <w:tcW w:w="7101" w:type="dxa"/>
            <w:gridSpan w:val="32"/>
          </w:tcPr>
          <w:p w14:paraId="69F8842C" w14:textId="77777777" w:rsidR="00531649" w:rsidRPr="00A20210" w:rsidRDefault="00531649" w:rsidP="00026BE7">
            <w:pPr>
              <w:pStyle w:val="TAL"/>
            </w:pPr>
            <w:r w:rsidRPr="00A20210">
              <w:t>All other values are spare.</w:t>
            </w:r>
          </w:p>
        </w:tc>
      </w:tr>
      <w:tr w:rsidR="00531649" w:rsidRPr="00A20210" w14:paraId="49E32FF5"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7F53B8BD" w14:textId="77777777" w:rsidR="00531649" w:rsidRPr="00A20210" w:rsidRDefault="00531649" w:rsidP="00026BE7">
            <w:pPr>
              <w:pStyle w:val="TAL"/>
              <w:rPr>
                <w:lang w:eastAsia="en-GB"/>
              </w:rPr>
            </w:pPr>
          </w:p>
        </w:tc>
      </w:tr>
      <w:tr w:rsidR="00531649" w:rsidRPr="00A20210" w14:paraId="26705DD5"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BB3A93D" w14:textId="77777777" w:rsidR="00531649" w:rsidRPr="00A20210" w:rsidRDefault="00531649" w:rsidP="00026BE7">
            <w:pPr>
              <w:pStyle w:val="TAL"/>
              <w:rPr>
                <w:lang w:eastAsia="en-GB"/>
              </w:rPr>
            </w:pPr>
            <w:r w:rsidRPr="00A20210">
              <w:rPr>
                <w:lang w:eastAsia="en-GB"/>
              </w:rPr>
              <w:t>Steering mode additional indicator (octet</w:t>
            </w:r>
            <w:r>
              <w:rPr>
                <w:lang w:eastAsia="en-GB"/>
              </w:rPr>
              <w:t xml:space="preserve"> </w:t>
            </w:r>
            <w:r w:rsidRPr="00A20210">
              <w:rPr>
                <w:lang w:val="hr-HR" w:eastAsia="en-GB"/>
              </w:rPr>
              <w:t>z</w:t>
            </w:r>
            <w:r w:rsidRPr="00A20210">
              <w:rPr>
                <w:lang w:eastAsia="en-GB"/>
              </w:rPr>
              <w:t>)</w:t>
            </w:r>
          </w:p>
        </w:tc>
      </w:tr>
      <w:tr w:rsidR="00531649" w:rsidRPr="00A20210" w14:paraId="212EBD6C"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FCC7198" w14:textId="77777777" w:rsidR="00531649" w:rsidRPr="00A20210" w:rsidRDefault="00531649" w:rsidP="00026BE7">
            <w:pPr>
              <w:pStyle w:val="TAL"/>
              <w:rPr>
                <w:noProof/>
                <w:lang w:val="en-US" w:eastAsia="en-GB"/>
              </w:rPr>
            </w:pPr>
            <w:r w:rsidRPr="00A20210">
              <w:rPr>
                <w:lang w:val="en-US" w:eastAsia="ko-KR"/>
              </w:rPr>
              <w:t>The steering mode additional indicator provides information to adjust the traffic steering. The following operations exist.</w:t>
            </w:r>
          </w:p>
        </w:tc>
      </w:tr>
      <w:tr w:rsidR="00531649" w:rsidRPr="00A20210" w14:paraId="5090153D"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9258C9D" w14:textId="77777777" w:rsidR="00531649" w:rsidRPr="00A20210" w:rsidRDefault="00531649" w:rsidP="00026BE7">
            <w:pPr>
              <w:pStyle w:val="TAL"/>
              <w:rPr>
                <w:lang w:val="en-US" w:eastAsia="ko-KR"/>
              </w:rPr>
            </w:pPr>
          </w:p>
        </w:tc>
      </w:tr>
      <w:tr w:rsidR="00531649" w:rsidRPr="00A20210" w14:paraId="7FA4E896"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28B9376" w14:textId="77777777" w:rsidR="00531649" w:rsidRPr="00A20210" w:rsidRDefault="00531649" w:rsidP="00026BE7">
            <w:pPr>
              <w:pStyle w:val="TAL"/>
              <w:rPr>
                <w:lang w:val="en-US" w:eastAsia="ko-KR"/>
              </w:rPr>
            </w:pPr>
            <w:bookmarkStart w:id="6" w:name="_Hlk128433331"/>
            <w:r w:rsidRPr="00A20210">
              <w:rPr>
                <w:lang w:val="en-US" w:eastAsia="ko-KR"/>
              </w:rPr>
              <w:t>LBPAO</w:t>
            </w:r>
            <w:bookmarkEnd w:id="6"/>
            <w:r w:rsidRPr="00A20210">
              <w:rPr>
                <w:lang w:val="en-US" w:eastAsia="ko-KR"/>
              </w:rPr>
              <w:t xml:space="preserve"> (load balancing percentages adjustment operation) (octet z, bits 2 to 1) is set as follows:</w:t>
            </w:r>
          </w:p>
        </w:tc>
      </w:tr>
      <w:tr w:rsidR="00531649" w:rsidRPr="00A20210" w14:paraId="48371773"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747BB0B5" w14:textId="77777777" w:rsidR="00531649" w:rsidRPr="00A20210" w:rsidRDefault="00531649" w:rsidP="00026BE7">
            <w:pPr>
              <w:pStyle w:val="TAL"/>
              <w:rPr>
                <w:lang w:val="en-US" w:eastAsia="ko-KR"/>
              </w:rPr>
            </w:pPr>
            <w:r w:rsidRPr="00A20210">
              <w:rPr>
                <w:lang w:val="en-US" w:eastAsia="ko-KR"/>
              </w:rPr>
              <w:t>Bit</w:t>
            </w:r>
          </w:p>
        </w:tc>
      </w:tr>
      <w:tr w:rsidR="00531649" w:rsidRPr="00A20210" w14:paraId="1EBCB18E" w14:textId="77777777" w:rsidTr="00026BE7">
        <w:trPr>
          <w:gridBefore w:val="1"/>
          <w:wBefore w:w="73" w:type="dxa"/>
          <w:trHeight w:val="276"/>
          <w:jc w:val="center"/>
        </w:trPr>
        <w:tc>
          <w:tcPr>
            <w:tcW w:w="397" w:type="dxa"/>
            <w:gridSpan w:val="2"/>
            <w:tcBorders>
              <w:top w:val="nil"/>
              <w:left w:val="single" w:sz="4" w:space="0" w:color="auto"/>
              <w:bottom w:val="nil"/>
              <w:right w:val="nil"/>
            </w:tcBorders>
            <w:noWrap/>
            <w:vAlign w:val="bottom"/>
            <w:hideMark/>
          </w:tcPr>
          <w:p w14:paraId="048B6ED2" w14:textId="77777777" w:rsidR="00531649" w:rsidRPr="00A20210" w:rsidRDefault="00531649" w:rsidP="00026BE7">
            <w:pPr>
              <w:pStyle w:val="TAL"/>
              <w:rPr>
                <w:b/>
                <w:lang w:eastAsia="en-GB"/>
              </w:rPr>
            </w:pPr>
            <w:r w:rsidRPr="00A20210">
              <w:rPr>
                <w:b/>
                <w:lang w:eastAsia="en-GB"/>
              </w:rPr>
              <w:t>2</w:t>
            </w:r>
          </w:p>
        </w:tc>
        <w:tc>
          <w:tcPr>
            <w:tcW w:w="6714" w:type="dxa"/>
            <w:gridSpan w:val="31"/>
            <w:tcBorders>
              <w:top w:val="nil"/>
              <w:left w:val="nil"/>
              <w:bottom w:val="nil"/>
              <w:right w:val="single" w:sz="4" w:space="0" w:color="auto"/>
            </w:tcBorders>
            <w:vAlign w:val="bottom"/>
            <w:hideMark/>
          </w:tcPr>
          <w:p w14:paraId="7427322C" w14:textId="77777777" w:rsidR="00531649" w:rsidRPr="00A20210" w:rsidRDefault="00531649" w:rsidP="00026BE7">
            <w:pPr>
              <w:pStyle w:val="TAL"/>
              <w:rPr>
                <w:b/>
                <w:lang w:eastAsia="en-GB"/>
              </w:rPr>
            </w:pPr>
            <w:r w:rsidRPr="00A20210">
              <w:rPr>
                <w:b/>
                <w:lang w:eastAsia="en-GB"/>
              </w:rPr>
              <w:t>1</w:t>
            </w:r>
          </w:p>
        </w:tc>
      </w:tr>
      <w:tr w:rsidR="00531649" w:rsidRPr="00A20210" w14:paraId="4C61B42C" w14:textId="77777777" w:rsidTr="00026BE7">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47F459E5"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042980B5"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473B636A"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zh-CN"/>
              </w:rPr>
              <w:t>No additional operation</w:t>
            </w:r>
          </w:p>
        </w:tc>
      </w:tr>
      <w:tr w:rsidR="00531649" w:rsidRPr="00A20210" w14:paraId="03C9CA6C" w14:textId="77777777" w:rsidTr="00026BE7">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5B49CD94"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39609F8D"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4AD5B692"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zh-CN"/>
              </w:rPr>
              <w:t>Autonomous load-balance operation is allowed</w:t>
            </w:r>
            <w:r>
              <w:rPr>
                <w:rFonts w:ascii="Arial" w:hAnsi="Arial"/>
                <w:sz w:val="18"/>
                <w:lang w:eastAsia="zh-CN"/>
              </w:rPr>
              <w:t xml:space="preserve"> (NOTE</w:t>
            </w:r>
            <w:r>
              <w:rPr>
                <w:rFonts w:ascii="Arial" w:hAnsi="Arial"/>
                <w:sz w:val="18"/>
                <w:lang w:val="en-US" w:eastAsia="zh-CN"/>
              </w:rPr>
              <w:t> </w:t>
            </w:r>
            <w:r>
              <w:rPr>
                <w:rFonts w:ascii="Arial" w:hAnsi="Arial"/>
                <w:sz w:val="18"/>
                <w:lang w:eastAsia="zh-CN"/>
              </w:rPr>
              <w:t>2B)</w:t>
            </w:r>
          </w:p>
        </w:tc>
      </w:tr>
      <w:tr w:rsidR="00531649" w:rsidRPr="00A20210" w14:paraId="13BE872D" w14:textId="77777777" w:rsidTr="00026BE7">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6F673A5E"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66371DA2"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6B78C8DC"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en-GB"/>
              </w:rPr>
              <w:t>UE assistance operation is allowed</w:t>
            </w:r>
            <w:r>
              <w:rPr>
                <w:rFonts w:ascii="Arial" w:hAnsi="Arial"/>
                <w:sz w:val="18"/>
                <w:lang w:eastAsia="zh-CN"/>
              </w:rPr>
              <w:t xml:space="preserve"> (NOTE</w:t>
            </w:r>
            <w:r>
              <w:rPr>
                <w:rFonts w:ascii="Arial" w:hAnsi="Arial"/>
                <w:sz w:val="18"/>
                <w:lang w:val="en-US" w:eastAsia="zh-CN"/>
              </w:rPr>
              <w:t> </w:t>
            </w:r>
            <w:r>
              <w:rPr>
                <w:rFonts w:ascii="Arial" w:hAnsi="Arial"/>
                <w:sz w:val="18"/>
                <w:lang w:eastAsia="zh-CN"/>
              </w:rPr>
              <w:t>2B)</w:t>
            </w:r>
          </w:p>
        </w:tc>
      </w:tr>
      <w:tr w:rsidR="00531649" w:rsidRPr="00A20210" w14:paraId="6CC2635A" w14:textId="77777777" w:rsidTr="00026BE7">
        <w:trPr>
          <w:gridBefore w:val="1"/>
          <w:wBefore w:w="73" w:type="dxa"/>
          <w:trHeight w:val="276"/>
          <w:jc w:val="center"/>
        </w:trPr>
        <w:tc>
          <w:tcPr>
            <w:tcW w:w="430" w:type="dxa"/>
            <w:gridSpan w:val="3"/>
            <w:tcBorders>
              <w:top w:val="nil"/>
              <w:left w:val="single" w:sz="4" w:space="0" w:color="auto"/>
              <w:bottom w:val="nil"/>
              <w:right w:val="nil"/>
            </w:tcBorders>
            <w:noWrap/>
            <w:vAlign w:val="bottom"/>
            <w:hideMark/>
          </w:tcPr>
          <w:p w14:paraId="0F548884"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3905E826"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32A7DC7D" w14:textId="77777777" w:rsidR="00531649" w:rsidRPr="00A20210" w:rsidRDefault="00531649" w:rsidP="00026BE7">
            <w:pPr>
              <w:keepNext/>
              <w:keepLines/>
              <w:spacing w:after="0"/>
              <w:rPr>
                <w:rFonts w:ascii="Arial" w:hAnsi="Arial"/>
                <w:sz w:val="18"/>
                <w:lang w:eastAsia="zh-CN"/>
              </w:rPr>
            </w:pPr>
            <w:r w:rsidRPr="00A20210">
              <w:rPr>
                <w:rFonts w:ascii="Arial" w:hAnsi="Arial"/>
                <w:sz w:val="18"/>
                <w:lang w:eastAsia="zh-CN"/>
              </w:rPr>
              <w:t>Spare</w:t>
            </w:r>
          </w:p>
        </w:tc>
      </w:tr>
      <w:tr w:rsidR="00531649" w:rsidRPr="00A20210" w14:paraId="22F93DD4"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786A5985" w14:textId="77777777" w:rsidR="00531649" w:rsidRPr="00A20210" w:rsidRDefault="00531649" w:rsidP="00026BE7">
            <w:pPr>
              <w:pStyle w:val="TAL"/>
              <w:rPr>
                <w:noProof/>
                <w:lang w:eastAsia="en-GB"/>
              </w:rPr>
            </w:pPr>
          </w:p>
        </w:tc>
      </w:tr>
      <w:tr w:rsidR="00531649" w:rsidRPr="00A20210" w14:paraId="0EBA317C"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4EC5A0E4" w14:textId="77777777" w:rsidR="00531649" w:rsidRPr="00A20210" w:rsidRDefault="00531649" w:rsidP="00026BE7">
            <w:pPr>
              <w:pStyle w:val="TAL"/>
              <w:rPr>
                <w:lang w:eastAsia="en-GB"/>
              </w:rPr>
            </w:pPr>
            <w:r w:rsidRPr="00A20210">
              <w:rPr>
                <w:lang w:eastAsia="en-GB"/>
              </w:rPr>
              <w:t xml:space="preserve">Maximum RTT value </w:t>
            </w:r>
            <w:r w:rsidRPr="00A20210">
              <w:rPr>
                <w:lang w:val="en-US" w:eastAsia="ko-KR"/>
              </w:rPr>
              <w:t>(octets z+2 to z+3)</w:t>
            </w:r>
            <w:r>
              <w:rPr>
                <w:lang w:eastAsia="zh-CN"/>
              </w:rPr>
              <w:t xml:space="preserve"> (NOTE</w:t>
            </w:r>
            <w:r>
              <w:rPr>
                <w:lang w:val="en-US" w:eastAsia="zh-CN"/>
              </w:rPr>
              <w:t> </w:t>
            </w:r>
            <w:r>
              <w:rPr>
                <w:lang w:eastAsia="zh-CN"/>
              </w:rPr>
              <w:t>2B)</w:t>
            </w:r>
          </w:p>
        </w:tc>
      </w:tr>
      <w:tr w:rsidR="00531649" w:rsidRPr="00A20210" w14:paraId="2EAB5171"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8090FAE" w14:textId="77777777" w:rsidR="00531649" w:rsidRPr="00A20210" w:rsidRDefault="00531649" w:rsidP="00026BE7">
            <w:pPr>
              <w:pStyle w:val="TAL"/>
              <w:rPr>
                <w:lang w:eastAsia="en-GB"/>
              </w:rPr>
            </w:pPr>
            <w:r w:rsidRPr="00A20210">
              <w:rPr>
                <w:lang w:val="en-US" w:eastAsia="ko-KR"/>
              </w:rPr>
              <w:t>If the steering mode is defined as load balancing, priority based or redundant (octet f+3), t</w:t>
            </w:r>
            <w:r w:rsidRPr="00A20210">
              <w:rPr>
                <w:noProof/>
                <w:lang w:val="en-US" w:eastAsia="en-GB"/>
              </w:rPr>
              <w:t xml:space="preserve">he maximum RTT value field indicates binary encoded value of the </w:t>
            </w:r>
            <w:r w:rsidRPr="00A20210">
              <w:rPr>
                <w:lang w:eastAsia="en-GB"/>
              </w:rPr>
              <w:t>m</w:t>
            </w:r>
            <w:proofErr w:type="spellStart"/>
            <w:r w:rsidRPr="00A20210">
              <w:rPr>
                <w:lang w:val="en-US" w:eastAsia="en-GB"/>
              </w:rPr>
              <w:t>aximum</w:t>
            </w:r>
            <w:proofErr w:type="spellEnd"/>
            <w:r w:rsidRPr="00A20210">
              <w:rPr>
                <w:lang w:val="en-US" w:eastAsia="en-GB"/>
              </w:rPr>
              <w:t xml:space="preserve"> </w:t>
            </w:r>
            <w:r w:rsidRPr="00A20210">
              <w:rPr>
                <w:lang w:eastAsia="en-GB"/>
              </w:rPr>
              <w:t xml:space="preserve">RTT </w:t>
            </w:r>
            <w:r w:rsidRPr="00A20210">
              <w:rPr>
                <w:noProof/>
                <w:lang w:val="en-US" w:eastAsia="en-GB"/>
              </w:rPr>
              <w:t xml:space="preserve">in miliseconds </w:t>
            </w:r>
            <w:r w:rsidRPr="00A20210">
              <w:rPr>
                <w:lang w:eastAsia="en-GB"/>
              </w:rPr>
              <w:t>(NOTE 4)</w:t>
            </w:r>
            <w:r>
              <w:rPr>
                <w:lang w:eastAsia="en-GB"/>
              </w:rPr>
              <w:t xml:space="preserve"> (NOTE 7)</w:t>
            </w:r>
          </w:p>
        </w:tc>
      </w:tr>
      <w:tr w:rsidR="00531649" w:rsidRPr="00A20210" w14:paraId="6B5CE766"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7D601D9C" w14:textId="77777777" w:rsidR="00531649" w:rsidRPr="00A20210" w:rsidRDefault="00531649" w:rsidP="00026BE7">
            <w:pPr>
              <w:pStyle w:val="TAL"/>
              <w:rPr>
                <w:noProof/>
                <w:lang w:val="en-US" w:eastAsia="en-GB"/>
              </w:rPr>
            </w:pPr>
          </w:p>
        </w:tc>
      </w:tr>
      <w:tr w:rsidR="00531649" w:rsidRPr="00A20210" w14:paraId="6184A72C"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66262C76" w14:textId="77777777" w:rsidR="00531649" w:rsidRPr="00A20210" w:rsidRDefault="00531649" w:rsidP="00026BE7">
            <w:pPr>
              <w:pStyle w:val="TAL"/>
              <w:rPr>
                <w:lang w:eastAsia="en-GB"/>
              </w:rPr>
            </w:pPr>
            <w:r w:rsidRPr="00A20210">
              <w:rPr>
                <w:lang w:eastAsia="en-GB"/>
              </w:rPr>
              <w:t>Maximum packet loss rate (octet s)</w:t>
            </w:r>
            <w:r>
              <w:rPr>
                <w:lang w:eastAsia="zh-CN"/>
              </w:rPr>
              <w:t xml:space="preserve"> (NOTE</w:t>
            </w:r>
            <w:r>
              <w:rPr>
                <w:lang w:val="en-US" w:eastAsia="zh-CN"/>
              </w:rPr>
              <w:t> </w:t>
            </w:r>
            <w:r>
              <w:rPr>
                <w:lang w:eastAsia="zh-CN"/>
              </w:rPr>
              <w:t>2B)</w:t>
            </w:r>
          </w:p>
        </w:tc>
      </w:tr>
      <w:tr w:rsidR="00531649" w:rsidRPr="00A20210" w14:paraId="6F6BA5B1"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90E29F0" w14:textId="77777777" w:rsidR="00531649" w:rsidRPr="00A20210" w:rsidRDefault="00531649" w:rsidP="00026BE7">
            <w:pPr>
              <w:pStyle w:val="TAL"/>
              <w:rPr>
                <w:lang w:eastAsia="en-GB"/>
              </w:rPr>
            </w:pPr>
            <w:r w:rsidRPr="00A20210">
              <w:rPr>
                <w:lang w:val="en-US" w:eastAsia="ko-KR"/>
              </w:rPr>
              <w:t>If the steering mode is defined as load balancing, priority based or redundant (octet f+3), t</w:t>
            </w:r>
            <w:r w:rsidRPr="00A20210">
              <w:rPr>
                <w:noProof/>
                <w:lang w:val="en-US" w:eastAsia="en-GB"/>
              </w:rPr>
              <w:t xml:space="preserve">he maximum </w:t>
            </w:r>
            <w:r w:rsidRPr="00A20210">
              <w:rPr>
                <w:lang w:eastAsia="en-GB"/>
              </w:rPr>
              <w:t>packet loss rate</w:t>
            </w:r>
            <w:r w:rsidRPr="00A20210">
              <w:rPr>
                <w:noProof/>
                <w:lang w:val="en-US" w:eastAsia="en-GB"/>
              </w:rPr>
              <w:t xml:space="preserve"> field indicates </w:t>
            </w:r>
            <w:r w:rsidRPr="00A20210">
              <w:rPr>
                <w:lang w:eastAsia="en-GB"/>
              </w:rPr>
              <w:t>the allowed percentage of packet rate lost as follows (NOTE 4)</w:t>
            </w:r>
            <w:r>
              <w:rPr>
                <w:lang w:eastAsia="en-GB"/>
              </w:rPr>
              <w:t xml:space="preserve"> (NOTE 7)</w:t>
            </w:r>
            <w:r w:rsidRPr="00A20210">
              <w:rPr>
                <w:lang w:eastAsia="en-GB"/>
              </w:rPr>
              <w:t>:</w:t>
            </w:r>
          </w:p>
        </w:tc>
      </w:tr>
      <w:tr w:rsidR="00531649" w:rsidRPr="00A20210" w14:paraId="610C7734"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0FC05869" w14:textId="77777777" w:rsidR="00531649" w:rsidRPr="00A20210" w:rsidRDefault="00531649" w:rsidP="00026BE7">
            <w:pPr>
              <w:pStyle w:val="TAL"/>
              <w:rPr>
                <w:lang w:eastAsia="en-GB"/>
              </w:rPr>
            </w:pPr>
            <w:r w:rsidRPr="00A20210">
              <w:rPr>
                <w:lang w:eastAsia="en-GB"/>
              </w:rPr>
              <w:t>Bits</w:t>
            </w:r>
          </w:p>
        </w:tc>
      </w:tr>
      <w:tr w:rsidR="00531649" w:rsidRPr="00A20210" w14:paraId="0E672B38" w14:textId="77777777" w:rsidTr="00026BE7">
        <w:trPr>
          <w:gridBefore w:val="1"/>
          <w:wBefore w:w="73" w:type="dxa"/>
          <w:cantSplit/>
          <w:jc w:val="center"/>
        </w:trPr>
        <w:tc>
          <w:tcPr>
            <w:tcW w:w="430" w:type="dxa"/>
            <w:gridSpan w:val="3"/>
            <w:tcBorders>
              <w:top w:val="nil"/>
              <w:left w:val="single" w:sz="4" w:space="0" w:color="auto"/>
              <w:bottom w:val="nil"/>
              <w:right w:val="nil"/>
            </w:tcBorders>
            <w:hideMark/>
          </w:tcPr>
          <w:p w14:paraId="3645F589" w14:textId="77777777" w:rsidR="00531649" w:rsidRPr="00A20210" w:rsidRDefault="00531649" w:rsidP="00026BE7">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34E954F9" w14:textId="77777777" w:rsidR="00531649" w:rsidRPr="00A20210" w:rsidRDefault="00531649" w:rsidP="00026BE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766DA3E1" w14:textId="77777777" w:rsidR="00531649" w:rsidRPr="00A20210" w:rsidRDefault="00531649" w:rsidP="00026BE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6734DD41" w14:textId="77777777" w:rsidR="00531649" w:rsidRPr="00A20210" w:rsidRDefault="00531649" w:rsidP="00026BE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721903D1" w14:textId="77777777" w:rsidR="00531649" w:rsidRPr="00A20210" w:rsidRDefault="00531649" w:rsidP="00026BE7">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44B456C5" w14:textId="77777777" w:rsidR="00531649" w:rsidRPr="00A20210" w:rsidRDefault="00531649" w:rsidP="00026BE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5571A87E" w14:textId="77777777" w:rsidR="00531649" w:rsidRPr="00A20210" w:rsidRDefault="00531649" w:rsidP="00026BE7">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0459DD51" w14:textId="77777777" w:rsidR="00531649" w:rsidRPr="00A20210" w:rsidRDefault="00531649" w:rsidP="00026BE7">
            <w:pPr>
              <w:pStyle w:val="TAL"/>
              <w:rPr>
                <w:b/>
                <w:lang w:eastAsia="en-GB"/>
              </w:rPr>
            </w:pPr>
            <w:r w:rsidRPr="00A20210">
              <w:rPr>
                <w:b/>
                <w:lang w:eastAsia="en-GB"/>
              </w:rPr>
              <w:t>1</w:t>
            </w:r>
          </w:p>
        </w:tc>
        <w:tc>
          <w:tcPr>
            <w:tcW w:w="355" w:type="dxa"/>
            <w:gridSpan w:val="4"/>
            <w:tcBorders>
              <w:top w:val="nil"/>
              <w:left w:val="nil"/>
              <w:bottom w:val="nil"/>
              <w:right w:val="nil"/>
            </w:tcBorders>
          </w:tcPr>
          <w:p w14:paraId="068C235A" w14:textId="77777777" w:rsidR="00531649" w:rsidRPr="00A20210" w:rsidRDefault="00531649" w:rsidP="00026BE7">
            <w:pPr>
              <w:pStyle w:val="TAL"/>
              <w:rPr>
                <w:b/>
                <w:lang w:eastAsia="en-GB"/>
              </w:rPr>
            </w:pPr>
          </w:p>
        </w:tc>
        <w:tc>
          <w:tcPr>
            <w:tcW w:w="3843" w:type="dxa"/>
            <w:gridSpan w:val="3"/>
            <w:tcBorders>
              <w:top w:val="nil"/>
              <w:left w:val="nil"/>
              <w:bottom w:val="nil"/>
              <w:right w:val="single" w:sz="4" w:space="0" w:color="auto"/>
            </w:tcBorders>
          </w:tcPr>
          <w:p w14:paraId="4934ECA4" w14:textId="77777777" w:rsidR="00531649" w:rsidRPr="00A20210" w:rsidRDefault="00531649" w:rsidP="00026BE7">
            <w:pPr>
              <w:pStyle w:val="TAL"/>
              <w:rPr>
                <w:b/>
                <w:lang w:eastAsia="en-GB"/>
              </w:rPr>
            </w:pPr>
          </w:p>
        </w:tc>
      </w:tr>
      <w:tr w:rsidR="00531649" w:rsidRPr="00A20210" w14:paraId="7DD8363D" w14:textId="77777777" w:rsidTr="00026BE7">
        <w:trPr>
          <w:gridBefore w:val="1"/>
          <w:wBefore w:w="73" w:type="dxa"/>
          <w:cantSplit/>
          <w:jc w:val="center"/>
        </w:trPr>
        <w:tc>
          <w:tcPr>
            <w:tcW w:w="430" w:type="dxa"/>
            <w:gridSpan w:val="3"/>
            <w:tcBorders>
              <w:top w:val="nil"/>
              <w:left w:val="single" w:sz="4" w:space="0" w:color="auto"/>
              <w:bottom w:val="nil"/>
              <w:right w:val="nil"/>
            </w:tcBorders>
            <w:hideMark/>
          </w:tcPr>
          <w:p w14:paraId="26F1BC71" w14:textId="77777777" w:rsidR="00531649" w:rsidRPr="00A20210" w:rsidRDefault="00531649" w:rsidP="00026BE7">
            <w:pPr>
              <w:pStyle w:val="TAL"/>
              <w:rPr>
                <w:lang w:eastAsia="en-GB"/>
              </w:rPr>
            </w:pPr>
            <w:r w:rsidRPr="00A20210">
              <w:rPr>
                <w:lang w:eastAsia="en-GB"/>
              </w:rPr>
              <w:t>0</w:t>
            </w:r>
          </w:p>
        </w:tc>
        <w:tc>
          <w:tcPr>
            <w:tcW w:w="357" w:type="dxa"/>
            <w:gridSpan w:val="3"/>
            <w:tcBorders>
              <w:top w:val="nil"/>
              <w:left w:val="nil"/>
              <w:bottom w:val="nil"/>
              <w:right w:val="nil"/>
            </w:tcBorders>
            <w:hideMark/>
          </w:tcPr>
          <w:p w14:paraId="22D6FE43"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CE5278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E2B5CE8"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09826D2"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hideMark/>
          </w:tcPr>
          <w:p w14:paraId="3816078D"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402C8E14"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85377A6"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0521E1BE" w14:textId="77777777" w:rsidR="00531649" w:rsidRPr="00A20210" w:rsidRDefault="00531649" w:rsidP="00026BE7">
            <w:pPr>
              <w:pStyle w:val="TAL"/>
              <w:rPr>
                <w:lang w:eastAsia="en-GB"/>
              </w:rPr>
            </w:pPr>
          </w:p>
        </w:tc>
        <w:tc>
          <w:tcPr>
            <w:tcW w:w="3843" w:type="dxa"/>
            <w:gridSpan w:val="3"/>
            <w:tcBorders>
              <w:top w:val="nil"/>
              <w:left w:val="nil"/>
              <w:bottom w:val="nil"/>
              <w:right w:val="single" w:sz="4" w:space="0" w:color="auto"/>
            </w:tcBorders>
            <w:hideMark/>
          </w:tcPr>
          <w:p w14:paraId="7FDDDF9B" w14:textId="77777777" w:rsidR="00531649" w:rsidRPr="00A20210" w:rsidRDefault="00531649" w:rsidP="00026BE7">
            <w:pPr>
              <w:pStyle w:val="TAL"/>
              <w:rPr>
                <w:lang w:eastAsia="en-GB"/>
              </w:rPr>
            </w:pPr>
            <w:r w:rsidRPr="00A20210">
              <w:rPr>
                <w:lang w:val="en-US" w:eastAsia="ko-KR"/>
              </w:rPr>
              <w:t>0%</w:t>
            </w:r>
            <w:r w:rsidRPr="00A20210">
              <w:rPr>
                <w:lang w:eastAsia="en-GB"/>
              </w:rPr>
              <w:t xml:space="preserve"> packet loss rate</w:t>
            </w:r>
          </w:p>
        </w:tc>
      </w:tr>
      <w:tr w:rsidR="00531649" w:rsidRPr="00A20210" w14:paraId="763E72E1" w14:textId="77777777" w:rsidTr="00026BE7">
        <w:trPr>
          <w:gridBefore w:val="1"/>
          <w:wBefore w:w="73" w:type="dxa"/>
          <w:cantSplit/>
          <w:jc w:val="center"/>
        </w:trPr>
        <w:tc>
          <w:tcPr>
            <w:tcW w:w="430" w:type="dxa"/>
            <w:gridSpan w:val="3"/>
            <w:tcBorders>
              <w:top w:val="nil"/>
              <w:left w:val="single" w:sz="4" w:space="0" w:color="auto"/>
              <w:bottom w:val="nil"/>
              <w:right w:val="nil"/>
            </w:tcBorders>
            <w:hideMark/>
          </w:tcPr>
          <w:p w14:paraId="6AA5C8F4" w14:textId="77777777" w:rsidR="00531649" w:rsidRPr="00A20210" w:rsidRDefault="00531649" w:rsidP="00026BE7">
            <w:pPr>
              <w:pStyle w:val="TAL"/>
              <w:rPr>
                <w:lang w:eastAsia="en-GB"/>
              </w:rPr>
            </w:pPr>
            <w:r w:rsidRPr="00A20210">
              <w:rPr>
                <w:lang w:eastAsia="en-GB"/>
              </w:rPr>
              <w:t>0</w:t>
            </w:r>
          </w:p>
        </w:tc>
        <w:tc>
          <w:tcPr>
            <w:tcW w:w="357" w:type="dxa"/>
            <w:gridSpan w:val="3"/>
            <w:tcBorders>
              <w:top w:val="nil"/>
              <w:left w:val="nil"/>
              <w:bottom w:val="nil"/>
              <w:right w:val="nil"/>
            </w:tcBorders>
            <w:hideMark/>
          </w:tcPr>
          <w:p w14:paraId="751B3026"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2F131725"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A6BAB4E"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5F97800A"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hideMark/>
          </w:tcPr>
          <w:p w14:paraId="5217DC05"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7860843B"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9BDB229"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6D68A9EE" w14:textId="77777777" w:rsidR="00531649" w:rsidRPr="00A20210" w:rsidRDefault="00531649" w:rsidP="00026BE7">
            <w:pPr>
              <w:pStyle w:val="TAL"/>
              <w:rPr>
                <w:lang w:eastAsia="en-GB"/>
              </w:rPr>
            </w:pPr>
          </w:p>
        </w:tc>
        <w:tc>
          <w:tcPr>
            <w:tcW w:w="3843" w:type="dxa"/>
            <w:gridSpan w:val="3"/>
            <w:tcBorders>
              <w:top w:val="nil"/>
              <w:left w:val="nil"/>
              <w:bottom w:val="nil"/>
              <w:right w:val="single" w:sz="4" w:space="0" w:color="auto"/>
            </w:tcBorders>
            <w:hideMark/>
          </w:tcPr>
          <w:p w14:paraId="634C03E6" w14:textId="77777777" w:rsidR="00531649" w:rsidRPr="00A20210" w:rsidRDefault="00531649" w:rsidP="00026BE7">
            <w:pPr>
              <w:pStyle w:val="TAL"/>
              <w:rPr>
                <w:lang w:eastAsia="en-GB"/>
              </w:rPr>
            </w:pPr>
            <w:r w:rsidRPr="00A20210">
              <w:rPr>
                <w:lang w:val="en-US" w:eastAsia="ko-KR"/>
              </w:rPr>
              <w:t>1% packet loss rate</w:t>
            </w:r>
          </w:p>
        </w:tc>
      </w:tr>
      <w:tr w:rsidR="00531649" w:rsidRPr="00A20210" w14:paraId="38C229D0" w14:textId="77777777" w:rsidTr="00026BE7">
        <w:trPr>
          <w:gridBefore w:val="1"/>
          <w:wBefore w:w="73" w:type="dxa"/>
          <w:cantSplit/>
          <w:jc w:val="center"/>
        </w:trPr>
        <w:tc>
          <w:tcPr>
            <w:tcW w:w="430" w:type="dxa"/>
            <w:gridSpan w:val="3"/>
            <w:tcBorders>
              <w:top w:val="nil"/>
              <w:left w:val="single" w:sz="4" w:space="0" w:color="auto"/>
              <w:bottom w:val="nil"/>
              <w:right w:val="nil"/>
            </w:tcBorders>
          </w:tcPr>
          <w:p w14:paraId="54CA2A42" w14:textId="77777777" w:rsidR="00531649" w:rsidRPr="00A20210" w:rsidRDefault="00531649" w:rsidP="00026BE7">
            <w:pPr>
              <w:pStyle w:val="TAL"/>
              <w:rPr>
                <w:lang w:eastAsia="en-GB"/>
              </w:rPr>
            </w:pPr>
          </w:p>
        </w:tc>
        <w:tc>
          <w:tcPr>
            <w:tcW w:w="357" w:type="dxa"/>
            <w:gridSpan w:val="3"/>
            <w:tcBorders>
              <w:top w:val="nil"/>
              <w:left w:val="nil"/>
              <w:bottom w:val="nil"/>
              <w:right w:val="nil"/>
            </w:tcBorders>
          </w:tcPr>
          <w:p w14:paraId="6AC3FE04" w14:textId="77777777" w:rsidR="00531649" w:rsidRPr="00A20210" w:rsidRDefault="00531649" w:rsidP="00026BE7">
            <w:pPr>
              <w:pStyle w:val="TAL"/>
              <w:rPr>
                <w:lang w:eastAsia="en-GB"/>
              </w:rPr>
            </w:pPr>
          </w:p>
        </w:tc>
        <w:tc>
          <w:tcPr>
            <w:tcW w:w="355" w:type="dxa"/>
            <w:gridSpan w:val="3"/>
            <w:tcBorders>
              <w:top w:val="nil"/>
              <w:left w:val="nil"/>
              <w:bottom w:val="nil"/>
              <w:right w:val="nil"/>
            </w:tcBorders>
          </w:tcPr>
          <w:p w14:paraId="7BF4C9B3" w14:textId="77777777" w:rsidR="00531649" w:rsidRPr="00A20210" w:rsidRDefault="00531649" w:rsidP="00026BE7">
            <w:pPr>
              <w:pStyle w:val="TAL"/>
              <w:rPr>
                <w:lang w:eastAsia="en-GB"/>
              </w:rPr>
            </w:pPr>
          </w:p>
        </w:tc>
        <w:tc>
          <w:tcPr>
            <w:tcW w:w="354" w:type="dxa"/>
            <w:gridSpan w:val="3"/>
            <w:tcBorders>
              <w:top w:val="nil"/>
              <w:left w:val="nil"/>
              <w:bottom w:val="nil"/>
              <w:right w:val="nil"/>
            </w:tcBorders>
          </w:tcPr>
          <w:p w14:paraId="78EAC798" w14:textId="77777777" w:rsidR="00531649" w:rsidRPr="00A20210" w:rsidRDefault="00531649" w:rsidP="00026BE7">
            <w:pPr>
              <w:pStyle w:val="TAL"/>
              <w:rPr>
                <w:lang w:eastAsia="en-GB"/>
              </w:rPr>
            </w:pPr>
          </w:p>
        </w:tc>
        <w:tc>
          <w:tcPr>
            <w:tcW w:w="354" w:type="dxa"/>
            <w:gridSpan w:val="3"/>
            <w:tcBorders>
              <w:top w:val="nil"/>
              <w:left w:val="nil"/>
              <w:bottom w:val="nil"/>
              <w:right w:val="nil"/>
            </w:tcBorders>
            <w:hideMark/>
          </w:tcPr>
          <w:p w14:paraId="61F7FDE4" w14:textId="77777777" w:rsidR="00531649" w:rsidRPr="00A20210" w:rsidRDefault="00531649" w:rsidP="00026BE7">
            <w:pPr>
              <w:pStyle w:val="TAL"/>
              <w:rPr>
                <w:lang w:eastAsia="en-GB"/>
              </w:rPr>
            </w:pPr>
            <w:r w:rsidRPr="00A20210">
              <w:rPr>
                <w:lang w:eastAsia="en-GB"/>
              </w:rPr>
              <w:t>to</w:t>
            </w:r>
          </w:p>
        </w:tc>
        <w:tc>
          <w:tcPr>
            <w:tcW w:w="355" w:type="dxa"/>
            <w:gridSpan w:val="4"/>
            <w:tcBorders>
              <w:top w:val="nil"/>
              <w:left w:val="nil"/>
              <w:bottom w:val="nil"/>
              <w:right w:val="nil"/>
            </w:tcBorders>
          </w:tcPr>
          <w:p w14:paraId="01D3EE6C" w14:textId="77777777" w:rsidR="00531649" w:rsidRPr="00A20210" w:rsidRDefault="00531649" w:rsidP="00026BE7">
            <w:pPr>
              <w:pStyle w:val="TAL"/>
              <w:rPr>
                <w:lang w:eastAsia="en-GB"/>
              </w:rPr>
            </w:pPr>
          </w:p>
        </w:tc>
        <w:tc>
          <w:tcPr>
            <w:tcW w:w="354" w:type="dxa"/>
            <w:gridSpan w:val="4"/>
            <w:tcBorders>
              <w:top w:val="nil"/>
              <w:left w:val="nil"/>
              <w:bottom w:val="nil"/>
              <w:right w:val="nil"/>
            </w:tcBorders>
          </w:tcPr>
          <w:p w14:paraId="3A6E4980" w14:textId="77777777" w:rsidR="00531649" w:rsidRPr="00A20210" w:rsidRDefault="00531649" w:rsidP="00026BE7">
            <w:pPr>
              <w:pStyle w:val="TAL"/>
              <w:rPr>
                <w:lang w:eastAsia="en-GB"/>
              </w:rPr>
            </w:pPr>
          </w:p>
        </w:tc>
        <w:tc>
          <w:tcPr>
            <w:tcW w:w="354" w:type="dxa"/>
            <w:gridSpan w:val="3"/>
            <w:tcBorders>
              <w:top w:val="nil"/>
              <w:left w:val="nil"/>
              <w:bottom w:val="nil"/>
              <w:right w:val="nil"/>
            </w:tcBorders>
          </w:tcPr>
          <w:p w14:paraId="34068A0C" w14:textId="77777777" w:rsidR="00531649" w:rsidRPr="00A20210" w:rsidRDefault="00531649" w:rsidP="00026BE7">
            <w:pPr>
              <w:pStyle w:val="TAL"/>
              <w:rPr>
                <w:lang w:eastAsia="en-GB"/>
              </w:rPr>
            </w:pPr>
          </w:p>
        </w:tc>
        <w:tc>
          <w:tcPr>
            <w:tcW w:w="355" w:type="dxa"/>
            <w:gridSpan w:val="4"/>
            <w:tcBorders>
              <w:top w:val="nil"/>
              <w:left w:val="nil"/>
              <w:bottom w:val="nil"/>
              <w:right w:val="nil"/>
            </w:tcBorders>
          </w:tcPr>
          <w:p w14:paraId="79EAB0F8" w14:textId="77777777" w:rsidR="00531649" w:rsidRPr="00A20210" w:rsidRDefault="00531649" w:rsidP="00026BE7">
            <w:pPr>
              <w:pStyle w:val="TAL"/>
              <w:rPr>
                <w:lang w:eastAsia="en-GB"/>
              </w:rPr>
            </w:pPr>
          </w:p>
        </w:tc>
        <w:tc>
          <w:tcPr>
            <w:tcW w:w="3843" w:type="dxa"/>
            <w:gridSpan w:val="3"/>
            <w:tcBorders>
              <w:top w:val="nil"/>
              <w:left w:val="nil"/>
              <w:bottom w:val="nil"/>
              <w:right w:val="single" w:sz="4" w:space="0" w:color="auto"/>
            </w:tcBorders>
          </w:tcPr>
          <w:p w14:paraId="3B94064A" w14:textId="77777777" w:rsidR="00531649" w:rsidRPr="00A20210" w:rsidRDefault="00531649" w:rsidP="00026BE7">
            <w:pPr>
              <w:pStyle w:val="TAL"/>
              <w:rPr>
                <w:lang w:eastAsia="en-GB"/>
              </w:rPr>
            </w:pPr>
          </w:p>
        </w:tc>
      </w:tr>
      <w:tr w:rsidR="00531649" w:rsidRPr="00A20210" w14:paraId="2A20723E" w14:textId="77777777" w:rsidTr="00026BE7">
        <w:trPr>
          <w:gridBefore w:val="1"/>
          <w:wBefore w:w="73" w:type="dxa"/>
          <w:cantSplit/>
          <w:jc w:val="center"/>
        </w:trPr>
        <w:tc>
          <w:tcPr>
            <w:tcW w:w="430" w:type="dxa"/>
            <w:gridSpan w:val="3"/>
            <w:tcBorders>
              <w:top w:val="nil"/>
              <w:left w:val="single" w:sz="4" w:space="0" w:color="auto"/>
              <w:bottom w:val="nil"/>
              <w:right w:val="nil"/>
            </w:tcBorders>
            <w:hideMark/>
          </w:tcPr>
          <w:p w14:paraId="0BCADDBE" w14:textId="77777777" w:rsidR="00531649" w:rsidRPr="00A20210" w:rsidRDefault="00531649" w:rsidP="00026BE7">
            <w:pPr>
              <w:pStyle w:val="TAL"/>
              <w:rPr>
                <w:lang w:eastAsia="en-GB"/>
              </w:rPr>
            </w:pPr>
            <w:r w:rsidRPr="00A20210">
              <w:rPr>
                <w:lang w:eastAsia="en-GB"/>
              </w:rPr>
              <w:t>0</w:t>
            </w:r>
          </w:p>
        </w:tc>
        <w:tc>
          <w:tcPr>
            <w:tcW w:w="357" w:type="dxa"/>
            <w:gridSpan w:val="3"/>
            <w:tcBorders>
              <w:top w:val="nil"/>
              <w:left w:val="nil"/>
              <w:bottom w:val="nil"/>
              <w:right w:val="nil"/>
            </w:tcBorders>
            <w:hideMark/>
          </w:tcPr>
          <w:p w14:paraId="00A978F3" w14:textId="77777777" w:rsidR="00531649" w:rsidRPr="00A20210" w:rsidRDefault="00531649" w:rsidP="00026BE7">
            <w:pPr>
              <w:pStyle w:val="TAL"/>
              <w:rPr>
                <w:lang w:eastAsia="en-GB"/>
              </w:rPr>
            </w:pPr>
            <w:r w:rsidRPr="00A20210">
              <w:rPr>
                <w:lang w:eastAsia="en-GB"/>
              </w:rPr>
              <w:t>1</w:t>
            </w:r>
          </w:p>
        </w:tc>
        <w:tc>
          <w:tcPr>
            <w:tcW w:w="355" w:type="dxa"/>
            <w:gridSpan w:val="3"/>
            <w:tcBorders>
              <w:top w:val="nil"/>
              <w:left w:val="nil"/>
              <w:bottom w:val="nil"/>
              <w:right w:val="nil"/>
            </w:tcBorders>
            <w:hideMark/>
          </w:tcPr>
          <w:p w14:paraId="0091BB3A"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hideMark/>
          </w:tcPr>
          <w:p w14:paraId="71C85558"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2D7EFBEE"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hideMark/>
          </w:tcPr>
          <w:p w14:paraId="7B93946D" w14:textId="77777777" w:rsidR="00531649" w:rsidRPr="00A20210" w:rsidRDefault="00531649" w:rsidP="00026BE7">
            <w:pPr>
              <w:pStyle w:val="TAL"/>
              <w:rPr>
                <w:lang w:eastAsia="en-GB"/>
              </w:rPr>
            </w:pPr>
            <w:r w:rsidRPr="00A20210">
              <w:rPr>
                <w:lang w:eastAsia="en-GB"/>
              </w:rPr>
              <w:t>1</w:t>
            </w:r>
          </w:p>
        </w:tc>
        <w:tc>
          <w:tcPr>
            <w:tcW w:w="354" w:type="dxa"/>
            <w:gridSpan w:val="4"/>
            <w:tcBorders>
              <w:top w:val="nil"/>
              <w:left w:val="nil"/>
              <w:bottom w:val="nil"/>
              <w:right w:val="nil"/>
            </w:tcBorders>
            <w:hideMark/>
          </w:tcPr>
          <w:p w14:paraId="67B217ED"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364CC287"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39CF904E" w14:textId="77777777" w:rsidR="00531649" w:rsidRPr="00A20210" w:rsidRDefault="00531649" w:rsidP="00026BE7">
            <w:pPr>
              <w:pStyle w:val="TAL"/>
              <w:rPr>
                <w:lang w:eastAsia="en-GB"/>
              </w:rPr>
            </w:pPr>
          </w:p>
        </w:tc>
        <w:tc>
          <w:tcPr>
            <w:tcW w:w="3843" w:type="dxa"/>
            <w:gridSpan w:val="3"/>
            <w:tcBorders>
              <w:top w:val="nil"/>
              <w:left w:val="nil"/>
              <w:bottom w:val="nil"/>
              <w:right w:val="single" w:sz="4" w:space="0" w:color="auto"/>
            </w:tcBorders>
            <w:hideMark/>
          </w:tcPr>
          <w:p w14:paraId="6ADFE350" w14:textId="77777777" w:rsidR="00531649" w:rsidRPr="00A20210" w:rsidRDefault="00531649" w:rsidP="00026BE7">
            <w:pPr>
              <w:pStyle w:val="TAL"/>
              <w:rPr>
                <w:lang w:eastAsia="en-GB"/>
              </w:rPr>
            </w:pPr>
            <w:r w:rsidRPr="00A20210">
              <w:rPr>
                <w:lang w:val="en-US" w:eastAsia="ko-KR"/>
              </w:rPr>
              <w:t>100%</w:t>
            </w:r>
            <w:r w:rsidRPr="00A20210">
              <w:rPr>
                <w:lang w:eastAsia="en-GB"/>
              </w:rPr>
              <w:t xml:space="preserve"> packet loss rate</w:t>
            </w:r>
          </w:p>
        </w:tc>
      </w:tr>
      <w:tr w:rsidR="00531649" w:rsidRPr="00A20210" w14:paraId="5074DF37"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39CB89DE" w14:textId="77777777" w:rsidR="00531649" w:rsidRPr="00A20210" w:rsidRDefault="00531649" w:rsidP="00026BE7">
            <w:pPr>
              <w:pStyle w:val="TAL"/>
              <w:rPr>
                <w:lang w:eastAsia="en-GB"/>
              </w:rPr>
            </w:pPr>
            <w:r w:rsidRPr="00A20210">
              <w:rPr>
                <w:lang w:eastAsia="en-GB"/>
              </w:rPr>
              <w:t>All other values are spare (NOTE 5).</w:t>
            </w:r>
          </w:p>
        </w:tc>
      </w:tr>
      <w:tr w:rsidR="00531649" w:rsidRPr="00A20210" w14:paraId="6B23DF40"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2EA42B74" w14:textId="77777777" w:rsidR="00531649" w:rsidRPr="00A20210" w:rsidRDefault="00531649" w:rsidP="00026BE7">
            <w:pPr>
              <w:pStyle w:val="TAL"/>
              <w:rPr>
                <w:lang w:eastAsia="en-GB"/>
              </w:rPr>
            </w:pPr>
          </w:p>
        </w:tc>
      </w:tr>
      <w:tr w:rsidR="00531649" w:rsidRPr="00A20210" w14:paraId="43995ECA"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5A38797C" w14:textId="77777777" w:rsidR="00531649" w:rsidRPr="00A20210" w:rsidRDefault="00531649" w:rsidP="00026BE7">
            <w:pPr>
              <w:pStyle w:val="TAL"/>
              <w:rPr>
                <w:noProof/>
                <w:lang w:eastAsia="en-GB"/>
              </w:rPr>
            </w:pPr>
            <w:r w:rsidRPr="00A20210">
              <w:rPr>
                <w:lang w:eastAsia="en-GB"/>
              </w:rPr>
              <w:t xml:space="preserve">Transport </w:t>
            </w:r>
            <w:r>
              <w:rPr>
                <w:lang w:eastAsia="en-GB"/>
              </w:rPr>
              <w:t>m</w:t>
            </w:r>
            <w:r w:rsidRPr="00A20210">
              <w:rPr>
                <w:lang w:eastAsia="en-GB"/>
              </w:rPr>
              <w:t>ode (octet s+1)</w:t>
            </w:r>
          </w:p>
        </w:tc>
      </w:tr>
      <w:tr w:rsidR="00531649" w:rsidRPr="00A20210" w14:paraId="52AB708A"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6DD655EE" w14:textId="2B166BCC" w:rsidR="00531649" w:rsidRPr="00A20210" w:rsidRDefault="00531649" w:rsidP="00026BE7">
            <w:pPr>
              <w:pStyle w:val="TAL"/>
              <w:rPr>
                <w:lang w:eastAsia="en-GB"/>
              </w:rPr>
            </w:pPr>
            <w:r w:rsidRPr="00A20210">
              <w:rPr>
                <w:lang w:eastAsia="en-GB"/>
              </w:rPr>
              <w:t>If the steering functionality is MPQUIC functionality, this octet is used to identify the transport mode of the matching traffic (NOTE 6):</w:t>
            </w:r>
          </w:p>
        </w:tc>
      </w:tr>
      <w:tr w:rsidR="00531649" w:rsidRPr="00A20210" w14:paraId="7AE8DACC"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16093953" w14:textId="77777777" w:rsidR="00531649" w:rsidRPr="00A20210" w:rsidRDefault="00531649" w:rsidP="00026BE7">
            <w:pPr>
              <w:pStyle w:val="TAL"/>
              <w:rPr>
                <w:lang w:eastAsia="en-GB"/>
              </w:rPr>
            </w:pPr>
            <w:r w:rsidRPr="00A20210">
              <w:rPr>
                <w:lang w:eastAsia="en-GB"/>
              </w:rPr>
              <w:t>Bits</w:t>
            </w:r>
          </w:p>
        </w:tc>
      </w:tr>
      <w:tr w:rsidR="00531649" w:rsidRPr="00A20210" w14:paraId="70443A3B" w14:textId="77777777" w:rsidTr="00026BE7">
        <w:trPr>
          <w:gridBefore w:val="1"/>
          <w:wBefore w:w="73" w:type="dxa"/>
          <w:cantSplit/>
          <w:jc w:val="center"/>
        </w:trPr>
        <w:tc>
          <w:tcPr>
            <w:tcW w:w="430" w:type="dxa"/>
            <w:gridSpan w:val="3"/>
            <w:tcBorders>
              <w:top w:val="nil"/>
              <w:left w:val="single" w:sz="4" w:space="0" w:color="auto"/>
              <w:bottom w:val="nil"/>
              <w:right w:val="nil"/>
            </w:tcBorders>
            <w:hideMark/>
          </w:tcPr>
          <w:p w14:paraId="521EC669" w14:textId="77777777" w:rsidR="00531649" w:rsidRPr="00A20210" w:rsidRDefault="00531649" w:rsidP="00026BE7">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01AE7F31" w14:textId="77777777" w:rsidR="00531649" w:rsidRPr="00A20210" w:rsidRDefault="00531649" w:rsidP="00026BE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1E52347F" w14:textId="77777777" w:rsidR="00531649" w:rsidRPr="00A20210" w:rsidRDefault="00531649" w:rsidP="00026BE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52B4C0BB" w14:textId="77777777" w:rsidR="00531649" w:rsidRPr="00A20210" w:rsidRDefault="00531649" w:rsidP="00026BE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7B52B98B" w14:textId="77777777" w:rsidR="00531649" w:rsidRPr="00A20210" w:rsidRDefault="00531649" w:rsidP="00026BE7">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FA5141D" w14:textId="77777777" w:rsidR="00531649" w:rsidRPr="00A20210" w:rsidRDefault="00531649" w:rsidP="00026BE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6B0177DF" w14:textId="77777777" w:rsidR="00531649" w:rsidRPr="00A20210" w:rsidRDefault="00531649" w:rsidP="00026BE7">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32608FF6" w14:textId="77777777" w:rsidR="00531649" w:rsidRPr="00A20210" w:rsidRDefault="00531649" w:rsidP="00026BE7">
            <w:pPr>
              <w:pStyle w:val="TAL"/>
              <w:rPr>
                <w:b/>
                <w:lang w:eastAsia="en-GB"/>
              </w:rPr>
            </w:pPr>
            <w:r w:rsidRPr="00A20210">
              <w:rPr>
                <w:b/>
                <w:lang w:eastAsia="en-GB"/>
              </w:rPr>
              <w:t>1</w:t>
            </w:r>
          </w:p>
        </w:tc>
        <w:tc>
          <w:tcPr>
            <w:tcW w:w="355" w:type="dxa"/>
            <w:gridSpan w:val="4"/>
            <w:tcBorders>
              <w:top w:val="nil"/>
              <w:left w:val="nil"/>
              <w:bottom w:val="nil"/>
              <w:right w:val="nil"/>
            </w:tcBorders>
          </w:tcPr>
          <w:p w14:paraId="3D7FA436" w14:textId="77777777" w:rsidR="00531649" w:rsidRPr="00A20210" w:rsidRDefault="00531649" w:rsidP="00026BE7">
            <w:pPr>
              <w:pStyle w:val="TAL"/>
              <w:rPr>
                <w:b/>
                <w:lang w:eastAsia="en-GB"/>
              </w:rPr>
            </w:pPr>
          </w:p>
        </w:tc>
        <w:tc>
          <w:tcPr>
            <w:tcW w:w="3843" w:type="dxa"/>
            <w:gridSpan w:val="3"/>
            <w:tcBorders>
              <w:top w:val="nil"/>
              <w:left w:val="nil"/>
              <w:bottom w:val="nil"/>
              <w:right w:val="single" w:sz="4" w:space="0" w:color="auto"/>
            </w:tcBorders>
          </w:tcPr>
          <w:p w14:paraId="64CB8F45" w14:textId="77777777" w:rsidR="00531649" w:rsidRPr="00A20210" w:rsidRDefault="00531649" w:rsidP="00026BE7">
            <w:pPr>
              <w:pStyle w:val="TAL"/>
              <w:rPr>
                <w:b/>
                <w:lang w:eastAsia="en-GB"/>
              </w:rPr>
            </w:pPr>
          </w:p>
        </w:tc>
      </w:tr>
      <w:tr w:rsidR="00531649" w:rsidRPr="00A20210" w14:paraId="23BB15A5" w14:textId="77777777" w:rsidTr="00026BE7">
        <w:trPr>
          <w:gridBefore w:val="1"/>
          <w:wBefore w:w="73" w:type="dxa"/>
          <w:cantSplit/>
          <w:jc w:val="center"/>
        </w:trPr>
        <w:tc>
          <w:tcPr>
            <w:tcW w:w="430" w:type="dxa"/>
            <w:gridSpan w:val="3"/>
            <w:tcBorders>
              <w:top w:val="nil"/>
              <w:left w:val="single" w:sz="4" w:space="0" w:color="auto"/>
              <w:bottom w:val="nil"/>
              <w:right w:val="nil"/>
            </w:tcBorders>
            <w:hideMark/>
          </w:tcPr>
          <w:p w14:paraId="047AE66B" w14:textId="77777777" w:rsidR="00531649" w:rsidRPr="00A20210" w:rsidRDefault="00531649" w:rsidP="00026BE7">
            <w:pPr>
              <w:pStyle w:val="TAL"/>
              <w:rPr>
                <w:lang w:eastAsia="en-GB"/>
              </w:rPr>
            </w:pPr>
            <w:r w:rsidRPr="00A20210">
              <w:rPr>
                <w:lang w:eastAsia="en-GB"/>
              </w:rPr>
              <w:t>0</w:t>
            </w:r>
          </w:p>
        </w:tc>
        <w:tc>
          <w:tcPr>
            <w:tcW w:w="357" w:type="dxa"/>
            <w:gridSpan w:val="3"/>
            <w:tcBorders>
              <w:top w:val="nil"/>
              <w:left w:val="nil"/>
              <w:bottom w:val="nil"/>
              <w:right w:val="nil"/>
            </w:tcBorders>
            <w:hideMark/>
          </w:tcPr>
          <w:p w14:paraId="79E64972"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hideMark/>
          </w:tcPr>
          <w:p w14:paraId="129C8B8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1AA2AB38"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6D8F34A5"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hideMark/>
          </w:tcPr>
          <w:p w14:paraId="29E38BB7"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hideMark/>
          </w:tcPr>
          <w:p w14:paraId="1973A301"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hideMark/>
          </w:tcPr>
          <w:p w14:paraId="044127B2"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529C9255" w14:textId="77777777" w:rsidR="00531649" w:rsidRPr="00A20210" w:rsidRDefault="00531649" w:rsidP="00026BE7">
            <w:pPr>
              <w:pStyle w:val="TAL"/>
              <w:rPr>
                <w:lang w:eastAsia="en-GB"/>
              </w:rPr>
            </w:pPr>
          </w:p>
        </w:tc>
        <w:tc>
          <w:tcPr>
            <w:tcW w:w="3843" w:type="dxa"/>
            <w:gridSpan w:val="3"/>
            <w:tcBorders>
              <w:top w:val="nil"/>
              <w:left w:val="nil"/>
              <w:bottom w:val="nil"/>
              <w:right w:val="single" w:sz="4" w:space="0" w:color="auto"/>
            </w:tcBorders>
            <w:hideMark/>
          </w:tcPr>
          <w:p w14:paraId="5BA6A955" w14:textId="77777777" w:rsidR="00531649" w:rsidRPr="00A20210" w:rsidRDefault="00531649" w:rsidP="00026BE7">
            <w:pPr>
              <w:pStyle w:val="TAL"/>
              <w:rPr>
                <w:lang w:eastAsia="en-GB"/>
              </w:rPr>
            </w:pPr>
            <w:r w:rsidRPr="00A20210">
              <w:rPr>
                <w:lang w:val="en-US" w:eastAsia="ko-KR"/>
              </w:rPr>
              <w:t>Datagram mode 1</w:t>
            </w:r>
            <w:r>
              <w:rPr>
                <w:lang w:val="en-US" w:eastAsia="ko-KR"/>
              </w:rPr>
              <w:t xml:space="preserve"> (NOTE 8)</w:t>
            </w:r>
          </w:p>
        </w:tc>
      </w:tr>
      <w:tr w:rsidR="00531649" w:rsidRPr="00A20210" w14:paraId="3A7B9C17" w14:textId="77777777" w:rsidTr="00026BE7">
        <w:trPr>
          <w:gridBefore w:val="1"/>
          <w:wBefore w:w="73" w:type="dxa"/>
          <w:cantSplit/>
          <w:jc w:val="center"/>
        </w:trPr>
        <w:tc>
          <w:tcPr>
            <w:tcW w:w="430" w:type="dxa"/>
            <w:gridSpan w:val="3"/>
            <w:tcBorders>
              <w:top w:val="nil"/>
              <w:left w:val="single" w:sz="4" w:space="0" w:color="auto"/>
              <w:bottom w:val="nil"/>
              <w:right w:val="nil"/>
            </w:tcBorders>
          </w:tcPr>
          <w:p w14:paraId="5B3A26C4" w14:textId="77777777" w:rsidR="00531649" w:rsidRPr="00A20210" w:rsidRDefault="00531649" w:rsidP="00026BE7">
            <w:pPr>
              <w:pStyle w:val="TAL"/>
              <w:rPr>
                <w:lang w:eastAsia="en-GB"/>
              </w:rPr>
            </w:pPr>
            <w:r w:rsidRPr="00A20210">
              <w:rPr>
                <w:lang w:eastAsia="en-GB"/>
              </w:rPr>
              <w:t>0</w:t>
            </w:r>
          </w:p>
        </w:tc>
        <w:tc>
          <w:tcPr>
            <w:tcW w:w="357" w:type="dxa"/>
            <w:gridSpan w:val="3"/>
            <w:tcBorders>
              <w:top w:val="nil"/>
              <w:left w:val="nil"/>
              <w:bottom w:val="nil"/>
              <w:right w:val="nil"/>
            </w:tcBorders>
          </w:tcPr>
          <w:p w14:paraId="60EE2683"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tcPr>
          <w:p w14:paraId="2B484C5A"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tcPr>
          <w:p w14:paraId="0FA5ED98"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tcPr>
          <w:p w14:paraId="6B988BF9"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563ED2A8"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tcPr>
          <w:p w14:paraId="432452F8"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tcPr>
          <w:p w14:paraId="638FC910"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1E2143E8" w14:textId="77777777" w:rsidR="00531649" w:rsidRPr="00A20210" w:rsidRDefault="00531649" w:rsidP="00026BE7">
            <w:pPr>
              <w:pStyle w:val="TAL"/>
              <w:rPr>
                <w:lang w:eastAsia="en-GB"/>
              </w:rPr>
            </w:pPr>
          </w:p>
        </w:tc>
        <w:tc>
          <w:tcPr>
            <w:tcW w:w="3843" w:type="dxa"/>
            <w:gridSpan w:val="3"/>
            <w:tcBorders>
              <w:top w:val="nil"/>
              <w:left w:val="nil"/>
              <w:bottom w:val="nil"/>
              <w:right w:val="single" w:sz="4" w:space="0" w:color="auto"/>
            </w:tcBorders>
          </w:tcPr>
          <w:p w14:paraId="7D36CDA1" w14:textId="77777777" w:rsidR="00531649" w:rsidRPr="00A20210" w:rsidRDefault="00531649" w:rsidP="00026BE7">
            <w:pPr>
              <w:pStyle w:val="TAL"/>
              <w:rPr>
                <w:lang w:val="en-US" w:eastAsia="ko-KR"/>
              </w:rPr>
            </w:pPr>
            <w:r w:rsidRPr="00A20210">
              <w:rPr>
                <w:lang w:val="en-US" w:eastAsia="ko-KR"/>
              </w:rPr>
              <w:t>Datagram mode 2</w:t>
            </w:r>
            <w:r>
              <w:rPr>
                <w:lang w:val="en-US" w:eastAsia="ko-KR"/>
              </w:rPr>
              <w:t xml:space="preserve"> (NOTE 9)</w:t>
            </w:r>
          </w:p>
        </w:tc>
      </w:tr>
      <w:tr w:rsidR="00531649" w:rsidRPr="00A20210" w14:paraId="0C1CA03F" w14:textId="77777777" w:rsidTr="00026BE7">
        <w:trPr>
          <w:gridBefore w:val="1"/>
          <w:wBefore w:w="73" w:type="dxa"/>
          <w:cantSplit/>
          <w:jc w:val="center"/>
        </w:trPr>
        <w:tc>
          <w:tcPr>
            <w:tcW w:w="430" w:type="dxa"/>
            <w:gridSpan w:val="3"/>
            <w:tcBorders>
              <w:top w:val="nil"/>
              <w:left w:val="single" w:sz="4" w:space="0" w:color="auto"/>
              <w:bottom w:val="nil"/>
              <w:right w:val="nil"/>
            </w:tcBorders>
          </w:tcPr>
          <w:p w14:paraId="331FE8E9" w14:textId="77777777" w:rsidR="00531649" w:rsidRPr="00A20210" w:rsidRDefault="00531649" w:rsidP="00026BE7">
            <w:pPr>
              <w:pStyle w:val="TAL"/>
              <w:rPr>
                <w:lang w:eastAsia="en-GB"/>
              </w:rPr>
            </w:pPr>
            <w:r w:rsidRPr="00A20210">
              <w:rPr>
                <w:lang w:eastAsia="en-GB"/>
              </w:rPr>
              <w:t>0</w:t>
            </w:r>
          </w:p>
        </w:tc>
        <w:tc>
          <w:tcPr>
            <w:tcW w:w="357" w:type="dxa"/>
            <w:gridSpan w:val="3"/>
            <w:tcBorders>
              <w:top w:val="nil"/>
              <w:left w:val="nil"/>
              <w:bottom w:val="nil"/>
              <w:right w:val="nil"/>
            </w:tcBorders>
          </w:tcPr>
          <w:p w14:paraId="6A370237" w14:textId="77777777" w:rsidR="00531649" w:rsidRPr="00A20210" w:rsidRDefault="00531649" w:rsidP="00026BE7">
            <w:pPr>
              <w:pStyle w:val="TAL"/>
              <w:rPr>
                <w:lang w:eastAsia="en-GB"/>
              </w:rPr>
            </w:pPr>
            <w:r w:rsidRPr="00A20210">
              <w:rPr>
                <w:lang w:eastAsia="en-GB"/>
              </w:rPr>
              <w:t>0</w:t>
            </w:r>
          </w:p>
        </w:tc>
        <w:tc>
          <w:tcPr>
            <w:tcW w:w="355" w:type="dxa"/>
            <w:gridSpan w:val="3"/>
            <w:tcBorders>
              <w:top w:val="nil"/>
              <w:left w:val="nil"/>
              <w:bottom w:val="nil"/>
              <w:right w:val="nil"/>
            </w:tcBorders>
          </w:tcPr>
          <w:p w14:paraId="5B5CF46F"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tcPr>
          <w:p w14:paraId="181A3B37" w14:textId="77777777" w:rsidR="00531649" w:rsidRPr="00A20210" w:rsidRDefault="00531649" w:rsidP="00026BE7">
            <w:pPr>
              <w:pStyle w:val="TAL"/>
              <w:rPr>
                <w:lang w:eastAsia="en-GB"/>
              </w:rPr>
            </w:pPr>
            <w:r w:rsidRPr="00A20210">
              <w:rPr>
                <w:lang w:eastAsia="en-GB"/>
              </w:rPr>
              <w:t>0</w:t>
            </w:r>
          </w:p>
        </w:tc>
        <w:tc>
          <w:tcPr>
            <w:tcW w:w="354" w:type="dxa"/>
            <w:gridSpan w:val="3"/>
            <w:tcBorders>
              <w:top w:val="nil"/>
              <w:left w:val="nil"/>
              <w:bottom w:val="nil"/>
              <w:right w:val="nil"/>
            </w:tcBorders>
          </w:tcPr>
          <w:p w14:paraId="415E6E3E" w14:textId="77777777" w:rsidR="00531649" w:rsidRPr="00A20210" w:rsidRDefault="00531649" w:rsidP="00026BE7">
            <w:pPr>
              <w:pStyle w:val="TAL"/>
              <w:rPr>
                <w:lang w:eastAsia="en-GB"/>
              </w:rPr>
            </w:pPr>
            <w:r w:rsidRPr="00A20210">
              <w:rPr>
                <w:lang w:eastAsia="en-GB"/>
              </w:rPr>
              <w:t>0</w:t>
            </w:r>
          </w:p>
        </w:tc>
        <w:tc>
          <w:tcPr>
            <w:tcW w:w="355" w:type="dxa"/>
            <w:gridSpan w:val="4"/>
            <w:tcBorders>
              <w:top w:val="nil"/>
              <w:left w:val="nil"/>
              <w:bottom w:val="nil"/>
              <w:right w:val="nil"/>
            </w:tcBorders>
          </w:tcPr>
          <w:p w14:paraId="5EB82261" w14:textId="77777777" w:rsidR="00531649" w:rsidRPr="00A20210" w:rsidRDefault="00531649" w:rsidP="00026BE7">
            <w:pPr>
              <w:pStyle w:val="TAL"/>
              <w:rPr>
                <w:lang w:eastAsia="en-GB"/>
              </w:rPr>
            </w:pPr>
            <w:r w:rsidRPr="00A20210">
              <w:rPr>
                <w:lang w:eastAsia="en-GB"/>
              </w:rPr>
              <w:t>0</w:t>
            </w:r>
          </w:p>
        </w:tc>
        <w:tc>
          <w:tcPr>
            <w:tcW w:w="354" w:type="dxa"/>
            <w:gridSpan w:val="4"/>
            <w:tcBorders>
              <w:top w:val="nil"/>
              <w:left w:val="nil"/>
              <w:bottom w:val="nil"/>
              <w:right w:val="nil"/>
            </w:tcBorders>
          </w:tcPr>
          <w:p w14:paraId="590BC59E" w14:textId="77777777" w:rsidR="00531649" w:rsidRPr="00A20210" w:rsidRDefault="00531649" w:rsidP="00026BE7">
            <w:pPr>
              <w:pStyle w:val="TAL"/>
              <w:rPr>
                <w:lang w:eastAsia="en-GB"/>
              </w:rPr>
            </w:pPr>
            <w:r w:rsidRPr="00A20210">
              <w:rPr>
                <w:lang w:eastAsia="en-GB"/>
              </w:rPr>
              <w:t>1</w:t>
            </w:r>
          </w:p>
        </w:tc>
        <w:tc>
          <w:tcPr>
            <w:tcW w:w="354" w:type="dxa"/>
            <w:gridSpan w:val="3"/>
            <w:tcBorders>
              <w:top w:val="nil"/>
              <w:left w:val="nil"/>
              <w:bottom w:val="nil"/>
              <w:right w:val="nil"/>
            </w:tcBorders>
          </w:tcPr>
          <w:p w14:paraId="33A92B32" w14:textId="77777777" w:rsidR="00531649" w:rsidRPr="00A20210" w:rsidRDefault="00531649" w:rsidP="00026BE7">
            <w:pPr>
              <w:pStyle w:val="TAL"/>
              <w:rPr>
                <w:lang w:eastAsia="en-GB"/>
              </w:rPr>
            </w:pPr>
            <w:r w:rsidRPr="00A20210">
              <w:rPr>
                <w:lang w:eastAsia="en-GB"/>
              </w:rPr>
              <w:t>1</w:t>
            </w:r>
          </w:p>
        </w:tc>
        <w:tc>
          <w:tcPr>
            <w:tcW w:w="355" w:type="dxa"/>
            <w:gridSpan w:val="4"/>
            <w:tcBorders>
              <w:top w:val="nil"/>
              <w:left w:val="nil"/>
              <w:bottom w:val="nil"/>
              <w:right w:val="nil"/>
            </w:tcBorders>
          </w:tcPr>
          <w:p w14:paraId="7BEAED1C" w14:textId="77777777" w:rsidR="00531649" w:rsidRPr="00A20210" w:rsidRDefault="00531649" w:rsidP="00026BE7">
            <w:pPr>
              <w:pStyle w:val="TAL"/>
              <w:rPr>
                <w:lang w:eastAsia="en-GB"/>
              </w:rPr>
            </w:pPr>
          </w:p>
        </w:tc>
        <w:tc>
          <w:tcPr>
            <w:tcW w:w="3843" w:type="dxa"/>
            <w:gridSpan w:val="3"/>
            <w:tcBorders>
              <w:top w:val="nil"/>
              <w:left w:val="nil"/>
              <w:bottom w:val="nil"/>
              <w:right w:val="single" w:sz="4" w:space="0" w:color="auto"/>
            </w:tcBorders>
          </w:tcPr>
          <w:p w14:paraId="7E97441A" w14:textId="77777777" w:rsidR="00531649" w:rsidRPr="00A20210" w:rsidRDefault="00531649" w:rsidP="00026BE7">
            <w:pPr>
              <w:pStyle w:val="TAL"/>
              <w:rPr>
                <w:lang w:val="en-US" w:eastAsia="ko-KR"/>
              </w:rPr>
            </w:pPr>
            <w:r w:rsidRPr="00A20210">
              <w:rPr>
                <w:lang w:val="en-US" w:eastAsia="ko-KR"/>
              </w:rPr>
              <w:t>Stream mode</w:t>
            </w:r>
          </w:p>
        </w:tc>
      </w:tr>
      <w:tr w:rsidR="00531649" w:rsidRPr="00A20210" w14:paraId="3ECA0476"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13C3BAC" w14:textId="77777777" w:rsidR="00531649" w:rsidRPr="00A20210" w:rsidRDefault="00531649" w:rsidP="00026BE7">
            <w:pPr>
              <w:pStyle w:val="TAL"/>
              <w:rPr>
                <w:lang w:eastAsia="en-GB"/>
              </w:rPr>
            </w:pPr>
            <w:r w:rsidRPr="00A20210">
              <w:rPr>
                <w:lang w:eastAsia="en-GB"/>
              </w:rPr>
              <w:t>All other values are spare and shall be ignored.</w:t>
            </w:r>
          </w:p>
        </w:tc>
      </w:tr>
      <w:tr w:rsidR="00531649" w:rsidRPr="00A20210" w14:paraId="67D5E1E5" w14:textId="77777777" w:rsidTr="00026BE7">
        <w:trPr>
          <w:gridBefore w:val="1"/>
          <w:wBefore w:w="73" w:type="dxa"/>
          <w:cantSplit/>
          <w:jc w:val="center"/>
        </w:trPr>
        <w:tc>
          <w:tcPr>
            <w:tcW w:w="7111" w:type="dxa"/>
            <w:gridSpan w:val="33"/>
            <w:tcBorders>
              <w:top w:val="nil"/>
              <w:left w:val="single" w:sz="4" w:space="0" w:color="auto"/>
              <w:bottom w:val="single" w:sz="4" w:space="0" w:color="auto"/>
              <w:right w:val="single" w:sz="4" w:space="0" w:color="auto"/>
            </w:tcBorders>
          </w:tcPr>
          <w:p w14:paraId="6719E793" w14:textId="77777777" w:rsidR="00531649" w:rsidRPr="00A20210" w:rsidRDefault="00531649" w:rsidP="00026BE7">
            <w:pPr>
              <w:pStyle w:val="TAL"/>
              <w:rPr>
                <w:lang w:eastAsia="en-GB"/>
              </w:rPr>
            </w:pPr>
          </w:p>
        </w:tc>
      </w:tr>
      <w:tr w:rsidR="00531649" w:rsidRPr="00A20210" w14:paraId="4A3B39F4" w14:textId="77777777" w:rsidTr="00026BE7">
        <w:trPr>
          <w:gridBefore w:val="1"/>
          <w:wBefore w:w="73" w:type="dxa"/>
          <w:cantSplit/>
          <w:jc w:val="center"/>
        </w:trPr>
        <w:tc>
          <w:tcPr>
            <w:tcW w:w="7111" w:type="dxa"/>
            <w:gridSpan w:val="33"/>
            <w:tcBorders>
              <w:top w:val="single" w:sz="4" w:space="0" w:color="auto"/>
              <w:left w:val="single" w:sz="4" w:space="0" w:color="auto"/>
              <w:bottom w:val="nil"/>
              <w:right w:val="single" w:sz="4" w:space="0" w:color="auto"/>
            </w:tcBorders>
            <w:hideMark/>
          </w:tcPr>
          <w:p w14:paraId="1347F2D3" w14:textId="77777777" w:rsidR="00531649" w:rsidRPr="00A20210" w:rsidRDefault="00531649" w:rsidP="00026BE7">
            <w:pPr>
              <w:pStyle w:val="TAN"/>
              <w:rPr>
                <w:lang w:eastAsia="en-GB"/>
              </w:rPr>
            </w:pPr>
            <w:r w:rsidRPr="00A20210">
              <w:rPr>
                <w:lang w:eastAsia="en-GB"/>
              </w:rPr>
              <w:t>NOTE 1:</w:t>
            </w:r>
            <w:r w:rsidRPr="00A20210">
              <w:rPr>
                <w:lang w:eastAsia="en-GB"/>
              </w:rPr>
              <w:tab/>
              <w:t>For "OS Id + OS App Id type", the traffic descriptor component value field does not specify the OS version number or the version number of the application.</w:t>
            </w:r>
          </w:p>
        </w:tc>
      </w:tr>
      <w:tr w:rsidR="00531649" w:rsidRPr="00A20210" w14:paraId="5D6020F4"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5D2B3369" w14:textId="77777777" w:rsidR="00531649" w:rsidRPr="00A20210" w:rsidRDefault="00531649" w:rsidP="00026BE7">
            <w:pPr>
              <w:pStyle w:val="TAN"/>
              <w:rPr>
                <w:lang w:eastAsia="en-GB"/>
              </w:rPr>
            </w:pPr>
            <w:r w:rsidRPr="00A20210">
              <w:rPr>
                <w:lang w:eastAsia="en-GB"/>
              </w:rPr>
              <w:t>NOTE 2:</w:t>
            </w:r>
            <w:r w:rsidRPr="00A20210">
              <w:rPr>
                <w:lang w:eastAsia="en-GB"/>
              </w:rPr>
              <w:tab/>
              <w:t xml:space="preserve">This value shall be set by the SMF if the UE supports only one steering functionality, </w:t>
            </w:r>
            <w:proofErr w:type="gramStart"/>
            <w:r w:rsidRPr="00A20210">
              <w:rPr>
                <w:lang w:eastAsia="en-GB"/>
              </w:rPr>
              <w:t>i.e.</w:t>
            </w:r>
            <w:proofErr w:type="gramEnd"/>
            <w:r w:rsidRPr="00A20210">
              <w:rPr>
                <w:lang w:eastAsia="en-GB"/>
              </w:rPr>
              <w:t xml:space="preserve"> only "ATSSS Low-Layer functionality with any steering mode". The SMF knows the UE's supported steering functionality during the MA PDU session establishment.</w:t>
            </w:r>
          </w:p>
        </w:tc>
      </w:tr>
      <w:tr w:rsidR="00531649" w14:paraId="7C4946EF" w14:textId="77777777" w:rsidTr="00026BE7">
        <w:trPr>
          <w:cantSplit/>
          <w:jc w:val="center"/>
        </w:trPr>
        <w:tc>
          <w:tcPr>
            <w:tcW w:w="7184" w:type="dxa"/>
            <w:gridSpan w:val="34"/>
            <w:tcBorders>
              <w:top w:val="nil"/>
              <w:left w:val="single" w:sz="4" w:space="0" w:color="auto"/>
              <w:bottom w:val="nil"/>
              <w:right w:val="single" w:sz="4" w:space="0" w:color="auto"/>
            </w:tcBorders>
          </w:tcPr>
          <w:p w14:paraId="4BDD1A5D" w14:textId="77777777" w:rsidR="00531649" w:rsidRDefault="00531649" w:rsidP="00026BE7">
            <w:pPr>
              <w:pStyle w:val="TAN"/>
              <w:rPr>
                <w:lang w:eastAsia="en-GB"/>
              </w:rPr>
            </w:pPr>
            <w:r>
              <w:rPr>
                <w:lang w:eastAsia="en-GB"/>
              </w:rPr>
              <w:t>NOTE 2A:</w:t>
            </w:r>
            <w:r>
              <w:rPr>
                <w:lang w:eastAsia="en-GB"/>
              </w:rPr>
              <w:tab/>
            </w:r>
            <w:r>
              <w:rPr>
                <w:lang w:val="en-US" w:eastAsia="ko-KR"/>
              </w:rPr>
              <w:t xml:space="preserve">If the steering mode is defined as smallest delay, Steering mode information field, </w:t>
            </w:r>
            <w:r>
              <w:rPr>
                <w:lang w:eastAsia="en-GB"/>
              </w:rPr>
              <w:t>Steering mode additional indicator field and Threshold values field</w:t>
            </w:r>
            <w:r>
              <w:rPr>
                <w:lang w:val="en-US" w:eastAsia="ko-KR"/>
              </w:rPr>
              <w:t xml:space="preserve"> shall be absent</w:t>
            </w:r>
            <w:r>
              <w:rPr>
                <w:lang w:eastAsia="en-GB"/>
              </w:rPr>
              <w:t>.</w:t>
            </w:r>
          </w:p>
        </w:tc>
      </w:tr>
      <w:tr w:rsidR="00531649" w14:paraId="2441F311" w14:textId="77777777" w:rsidTr="00026BE7">
        <w:trPr>
          <w:cantSplit/>
          <w:jc w:val="center"/>
        </w:trPr>
        <w:tc>
          <w:tcPr>
            <w:tcW w:w="7184" w:type="dxa"/>
            <w:gridSpan w:val="34"/>
            <w:tcBorders>
              <w:top w:val="nil"/>
              <w:left w:val="single" w:sz="4" w:space="0" w:color="auto"/>
              <w:bottom w:val="nil"/>
              <w:right w:val="single" w:sz="4" w:space="0" w:color="auto"/>
            </w:tcBorders>
          </w:tcPr>
          <w:p w14:paraId="22334745" w14:textId="77777777" w:rsidR="00531649" w:rsidRDefault="00531649" w:rsidP="00026BE7">
            <w:pPr>
              <w:pStyle w:val="TAN"/>
              <w:rPr>
                <w:lang w:eastAsia="zh-CN"/>
              </w:rPr>
            </w:pPr>
            <w:r>
              <w:rPr>
                <w:rFonts w:hint="eastAsia"/>
                <w:lang w:eastAsia="zh-CN"/>
              </w:rPr>
              <w:t>N</w:t>
            </w:r>
            <w:r>
              <w:rPr>
                <w:lang w:eastAsia="zh-CN"/>
              </w:rPr>
              <w:t>OTE</w:t>
            </w:r>
            <w:r>
              <w:rPr>
                <w:lang w:val="en-US" w:eastAsia="zh-CN"/>
              </w:rPr>
              <w:t> </w:t>
            </w:r>
            <w:r>
              <w:rPr>
                <w:lang w:eastAsia="zh-CN"/>
              </w:rPr>
              <w:t>2B:</w:t>
            </w:r>
            <w:r>
              <w:rPr>
                <w:lang w:eastAsia="zh-CN"/>
              </w:rPr>
              <w:tab/>
            </w:r>
            <w:r>
              <w:rPr>
                <w:lang w:val="en-US" w:eastAsia="ko-KR"/>
              </w:rPr>
              <w:t xml:space="preserve">LBPAO </w:t>
            </w:r>
            <w:r w:rsidRPr="00C3104D">
              <w:rPr>
                <w:lang w:val="en-US" w:eastAsia="ko-KR"/>
              </w:rPr>
              <w:t>in Steering mode additional indicator field</w:t>
            </w:r>
            <w:r>
              <w:rPr>
                <w:lang w:val="en-US" w:eastAsia="ko-KR"/>
              </w:rPr>
              <w:t xml:space="preserve"> can be set to </w:t>
            </w:r>
            <w:r>
              <w:rPr>
                <w:lang w:eastAsia="zh-CN"/>
              </w:rPr>
              <w:t xml:space="preserve">"01" or "10" only if the steering mode is defined as load balancing. If LBPAO is set to "01" or "10", neither </w:t>
            </w:r>
            <w:r>
              <w:t xml:space="preserve">Maximum RTT value field nor </w:t>
            </w:r>
            <w:r>
              <w:rPr>
                <w:lang w:eastAsia="en-GB"/>
              </w:rPr>
              <w:t>Maximum packet loss rate</w:t>
            </w:r>
            <w:r>
              <w:t xml:space="preserve"> field shall be present</w:t>
            </w:r>
            <w:r>
              <w:rPr>
                <w:lang w:eastAsia="zh-CN"/>
              </w:rPr>
              <w:t xml:space="preserve">. If either </w:t>
            </w:r>
            <w:r>
              <w:t xml:space="preserve">Maximum RTT value or </w:t>
            </w:r>
            <w:r>
              <w:rPr>
                <w:lang w:eastAsia="en-GB"/>
              </w:rPr>
              <w:t>Maximum packet loss rate</w:t>
            </w:r>
            <w:r>
              <w:t xml:space="preserve"> or both are present, </w:t>
            </w:r>
            <w:r>
              <w:rPr>
                <w:lang w:eastAsia="zh-CN"/>
              </w:rPr>
              <w:t xml:space="preserve">LBPAO </w:t>
            </w:r>
            <w:r w:rsidRPr="00C3104D">
              <w:rPr>
                <w:lang w:val="en-US" w:eastAsia="ko-KR"/>
              </w:rPr>
              <w:t>in Steering mode additional indicator field</w:t>
            </w:r>
            <w:r>
              <w:rPr>
                <w:lang w:eastAsia="zh-CN"/>
              </w:rPr>
              <w:t xml:space="preserve"> shall not be set to "01" or "10".</w:t>
            </w:r>
          </w:p>
        </w:tc>
      </w:tr>
      <w:tr w:rsidR="00531649" w:rsidRPr="00A20210" w14:paraId="2A40CEEF"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1169437" w14:textId="77777777" w:rsidR="00531649" w:rsidRPr="00A20210" w:rsidRDefault="00531649" w:rsidP="00026BE7">
            <w:pPr>
              <w:pStyle w:val="TAN"/>
              <w:rPr>
                <w:lang w:eastAsia="en-GB"/>
              </w:rPr>
            </w:pPr>
            <w:r w:rsidRPr="00A20210">
              <w:rPr>
                <w:lang w:eastAsia="en-GB"/>
              </w:rPr>
              <w:t>NOTE 3:</w:t>
            </w:r>
            <w:r w:rsidRPr="00A20210">
              <w:rPr>
                <w:lang w:eastAsia="en-GB"/>
              </w:rPr>
              <w:tab/>
            </w:r>
            <w:r w:rsidRPr="00A20210">
              <w:rPr>
                <w:lang w:eastAsia="zh-CN"/>
              </w:rPr>
              <w:t>T</w:t>
            </w:r>
            <w:r w:rsidRPr="00A20210">
              <w:rPr>
                <w:lang w:eastAsia="en-GB"/>
              </w:rPr>
              <w:t xml:space="preserve">raffic descriptor components of an ATSSS rule are not required to be </w:t>
            </w:r>
            <w:r w:rsidRPr="00A20210">
              <w:rPr>
                <w:lang w:eastAsia="zh-CN"/>
              </w:rPr>
              <w:t>the same as the traffic descriptor components, defined in table 5.2.1 in 3GPP TS 24.526 [5]</w:t>
            </w:r>
            <w:r w:rsidRPr="00A20210">
              <w:rPr>
                <w:lang w:eastAsia="en-GB"/>
              </w:rPr>
              <w:t>.</w:t>
            </w:r>
          </w:p>
        </w:tc>
      </w:tr>
      <w:tr w:rsidR="00531649" w:rsidRPr="00A20210" w14:paraId="696A098F"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134F6F35" w14:textId="77777777" w:rsidR="00531649" w:rsidRPr="00A20210" w:rsidRDefault="00531649" w:rsidP="00026BE7">
            <w:pPr>
              <w:pStyle w:val="TAN"/>
              <w:rPr>
                <w:lang w:eastAsia="en-GB"/>
              </w:rPr>
            </w:pPr>
            <w:r w:rsidRPr="00A20210">
              <w:rPr>
                <w:lang w:eastAsia="en-GB"/>
              </w:rPr>
              <w:lastRenderedPageBreak/>
              <w:t>NOTE 4:</w:t>
            </w:r>
            <w:r w:rsidRPr="00A20210">
              <w:rPr>
                <w:lang w:eastAsia="en-GB"/>
              </w:rPr>
              <w:tab/>
              <w:t>If the value is received for a steering mode other than load balancing, priority based or redundant, it shall be ignored.</w:t>
            </w:r>
          </w:p>
        </w:tc>
      </w:tr>
      <w:tr w:rsidR="00531649" w:rsidRPr="00A20210" w14:paraId="56E88FAD"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hideMark/>
          </w:tcPr>
          <w:p w14:paraId="23FDB3D4" w14:textId="77777777" w:rsidR="00531649" w:rsidRPr="00A20210" w:rsidRDefault="00531649" w:rsidP="00026BE7">
            <w:pPr>
              <w:pStyle w:val="TAN"/>
              <w:rPr>
                <w:lang w:eastAsia="en-GB"/>
              </w:rPr>
            </w:pPr>
            <w:r w:rsidRPr="00A20210">
              <w:rPr>
                <w:lang w:eastAsia="en-GB"/>
              </w:rPr>
              <w:t>NOTE 5:</w:t>
            </w:r>
            <w:r w:rsidRPr="00A20210">
              <w:rPr>
                <w:lang w:eastAsia="en-GB"/>
              </w:rPr>
              <w:tab/>
              <w:t xml:space="preserve">In this release of the specification if received, it shall be interpreted as </w:t>
            </w:r>
            <w:r>
              <w:rPr>
                <w:lang w:eastAsia="en-GB"/>
              </w:rPr>
              <w:t xml:space="preserve">the </w:t>
            </w:r>
            <w:r w:rsidRPr="00A20210">
              <w:rPr>
                <w:lang w:eastAsia="en-GB"/>
              </w:rPr>
              <w:t>value "100</w:t>
            </w:r>
            <w:r w:rsidRPr="00A20210">
              <w:rPr>
                <w:lang w:val="en-US" w:eastAsia="ko-KR"/>
              </w:rPr>
              <w:t>%</w:t>
            </w:r>
            <w:r w:rsidRPr="00A20210">
              <w:rPr>
                <w:lang w:eastAsia="en-GB"/>
              </w:rPr>
              <w:t xml:space="preserve"> packet loss rate".</w:t>
            </w:r>
          </w:p>
        </w:tc>
      </w:tr>
      <w:tr w:rsidR="00531649" w:rsidRPr="00A20210" w14:paraId="58EC0530"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32DCBA83" w14:textId="7C718C0B" w:rsidR="00531649" w:rsidRPr="00A20210" w:rsidRDefault="00531649" w:rsidP="00026BE7">
            <w:pPr>
              <w:pStyle w:val="TAN"/>
              <w:rPr>
                <w:lang w:eastAsia="en-GB"/>
              </w:rPr>
            </w:pPr>
            <w:r w:rsidRPr="00A20210">
              <w:rPr>
                <w:lang w:eastAsia="en-GB"/>
              </w:rPr>
              <w:t>NOTE 6:</w:t>
            </w:r>
            <w:r w:rsidRPr="00A20210">
              <w:rPr>
                <w:lang w:eastAsia="en-GB"/>
              </w:rPr>
              <w:tab/>
              <w:t xml:space="preserve">The transport mode shall be included if the steering functionality is MPQUIC functionality. </w:t>
            </w:r>
            <w:proofErr w:type="gramStart"/>
            <w:r w:rsidRPr="00A20210">
              <w:rPr>
                <w:lang w:eastAsia="en-GB"/>
              </w:rPr>
              <w:t>Otherwise</w:t>
            </w:r>
            <w:proofErr w:type="gramEnd"/>
            <w:r w:rsidRPr="00A20210">
              <w:rPr>
                <w:lang w:eastAsia="en-GB"/>
              </w:rPr>
              <w:t xml:space="preserve"> if the steering functionality is not MPQUIC, the transport mode shall not be included.</w:t>
            </w:r>
          </w:p>
        </w:tc>
      </w:tr>
      <w:tr w:rsidR="00531649" w:rsidRPr="00A20210" w14:paraId="35E5CE45"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718FD4DB" w14:textId="77777777" w:rsidR="00531649" w:rsidRPr="00A20210" w:rsidRDefault="00531649" w:rsidP="00026BE7">
            <w:pPr>
              <w:pStyle w:val="TAN"/>
              <w:rPr>
                <w:lang w:eastAsia="en-GB"/>
              </w:rPr>
            </w:pPr>
            <w:r w:rsidRPr="00A20210">
              <w:t>NOTE 7:</w:t>
            </w:r>
            <w:r w:rsidRPr="00A20210">
              <w:tab/>
              <w:t xml:space="preserve">If the </w:t>
            </w:r>
            <w:r w:rsidRPr="00A20210">
              <w:rPr>
                <w:lang w:val="en-US"/>
              </w:rPr>
              <w:t xml:space="preserve">steering mode is defined as redundant, only either </w:t>
            </w:r>
            <w:r w:rsidRPr="00A20210">
              <w:t>maximum RTT value or maximum packet loss rate may be provided and not both.</w:t>
            </w:r>
          </w:p>
        </w:tc>
      </w:tr>
      <w:tr w:rsidR="00531649" w14:paraId="0E18DCC9" w14:textId="77777777" w:rsidTr="00026BE7">
        <w:trPr>
          <w:gridBefore w:val="1"/>
          <w:wBefore w:w="73" w:type="dxa"/>
          <w:cantSplit/>
          <w:jc w:val="center"/>
        </w:trPr>
        <w:tc>
          <w:tcPr>
            <w:tcW w:w="7111" w:type="dxa"/>
            <w:gridSpan w:val="33"/>
            <w:tcBorders>
              <w:top w:val="nil"/>
              <w:left w:val="single" w:sz="4" w:space="0" w:color="auto"/>
              <w:bottom w:val="nil"/>
              <w:right w:val="single" w:sz="4" w:space="0" w:color="auto"/>
            </w:tcBorders>
          </w:tcPr>
          <w:p w14:paraId="4C26F885" w14:textId="3C9BB070" w:rsidR="00531649" w:rsidRDefault="00531649" w:rsidP="00026BE7">
            <w:pPr>
              <w:pStyle w:val="TAN"/>
              <w:rPr>
                <w:lang w:eastAsia="en-GB"/>
              </w:rPr>
            </w:pPr>
            <w:r>
              <w:rPr>
                <w:lang w:eastAsia="en-GB"/>
              </w:rPr>
              <w:t>NOTE 8:</w:t>
            </w:r>
            <w:r>
              <w:rPr>
                <w:lang w:eastAsia="en-GB"/>
              </w:rPr>
              <w:tab/>
            </w:r>
            <w:r>
              <w:t xml:space="preserve">The </w:t>
            </w:r>
            <w:r>
              <w:rPr>
                <w:lang w:eastAsia="en-GB"/>
              </w:rPr>
              <w:t>"</w:t>
            </w:r>
            <w:r>
              <w:rPr>
                <w:lang w:eastAsia="zh-CN"/>
              </w:rPr>
              <w:t>Context ID</w:t>
            </w:r>
            <w:r>
              <w:rPr>
                <w:lang w:eastAsia="en-GB"/>
              </w:rPr>
              <w:t xml:space="preserve">" </w:t>
            </w:r>
            <w:ins w:id="7" w:author="Xiaomi" w:date="2024-11-07T18:54:00Z">
              <w:r w:rsidR="00774618">
                <w:rPr>
                  <w:lang w:eastAsia="en-GB"/>
                </w:rPr>
                <w:t xml:space="preserve">for </w:t>
              </w:r>
            </w:ins>
            <w:ins w:id="8" w:author="Xiaomi" w:date="2024-11-07T18:56:00Z">
              <w:r w:rsidR="00774618">
                <w:rPr>
                  <w:lang w:eastAsia="en-GB"/>
                </w:rPr>
                <w:t xml:space="preserve">proxying </w:t>
              </w:r>
            </w:ins>
            <w:ins w:id="9" w:author="Xiaomi" w:date="2024-11-07T18:58:00Z">
              <w:r w:rsidR="00774618">
                <w:rPr>
                  <w:lang w:eastAsia="en-GB"/>
                </w:rPr>
                <w:t>UDP or IP or Ethernet</w:t>
              </w:r>
            </w:ins>
            <w:ins w:id="10" w:author="Xiaomi" w:date="2024-11-07T18:56:00Z">
              <w:r w:rsidR="00774618">
                <w:rPr>
                  <w:lang w:eastAsia="en-GB"/>
                </w:rPr>
                <w:t xml:space="preserve"> in HTTP</w:t>
              </w:r>
            </w:ins>
            <w:ins w:id="11" w:author="Xiaomi" w:date="2024-11-07T18:57:00Z">
              <w:r w:rsidR="00774618">
                <w:rPr>
                  <w:lang w:eastAsia="en-GB"/>
                </w:rPr>
                <w:t xml:space="preserve"> </w:t>
              </w:r>
            </w:ins>
            <w:r>
              <w:rPr>
                <w:lang w:eastAsia="zh-CN"/>
              </w:rPr>
              <w:t>as defined in IETF</w:t>
            </w:r>
            <w:r>
              <w:rPr>
                <w:lang w:val="en-US" w:eastAsia="zh-CN"/>
              </w:rPr>
              <w:t> </w:t>
            </w:r>
            <w:r>
              <w:rPr>
                <w:lang w:eastAsia="zh-CN"/>
              </w:rPr>
              <w:t>RFC 9298 [9E]</w:t>
            </w:r>
            <w:ins w:id="12" w:author="Xiaomi" w:date="2024-11-07T19:00:00Z">
              <w:r w:rsidR="00774618">
                <w:rPr>
                  <w:lang w:eastAsia="zh-CN"/>
                </w:rPr>
                <w:t>, IETF</w:t>
              </w:r>
              <w:r w:rsidR="00774618">
                <w:rPr>
                  <w:lang w:val="en-US" w:eastAsia="zh-CN"/>
                </w:rPr>
                <w:t> </w:t>
              </w:r>
              <w:r w:rsidR="00774618">
                <w:rPr>
                  <w:lang w:eastAsia="zh-CN"/>
                </w:rPr>
                <w:t xml:space="preserve">RFC 9484 [x] and </w:t>
              </w:r>
            </w:ins>
            <w:ins w:id="13" w:author="Xiaomi" w:date="2024-11-07T19:01:00Z">
              <w:r w:rsidR="00774618">
                <w:t>draft-</w:t>
              </w:r>
              <w:proofErr w:type="spellStart"/>
              <w:r w:rsidR="00774618">
                <w:t>ietf</w:t>
              </w:r>
              <w:proofErr w:type="spellEnd"/>
              <w:r w:rsidR="00774618">
                <w:t>-masque-connect-ethernet</w:t>
              </w:r>
            </w:ins>
            <w:ins w:id="14" w:author="Xiaomi" w:date="2024-11-07T19:00:00Z">
              <w:r w:rsidR="00774618">
                <w:rPr>
                  <w:lang w:eastAsia="zh-CN"/>
                </w:rPr>
                <w:t> [</w:t>
              </w:r>
            </w:ins>
            <w:ins w:id="15" w:author="Xiaomi" w:date="2024-11-07T19:01:00Z">
              <w:r w:rsidR="00774618">
                <w:rPr>
                  <w:lang w:eastAsia="zh-CN"/>
                </w:rPr>
                <w:t>y</w:t>
              </w:r>
            </w:ins>
            <w:ins w:id="16" w:author="Xiaomi" w:date="2024-11-07T19:00:00Z">
              <w:r w:rsidR="00774618">
                <w:rPr>
                  <w:lang w:eastAsia="zh-CN"/>
                </w:rPr>
                <w:t>]</w:t>
              </w:r>
            </w:ins>
            <w:r>
              <w:rPr>
                <w:lang w:eastAsia="zh-CN"/>
              </w:rPr>
              <w:t xml:space="preserve">, is a 62-bit integer that is encoded as a variable-length integer. </w:t>
            </w:r>
            <w:r>
              <w:rPr>
                <w:lang w:eastAsia="en-GB"/>
              </w:rPr>
              <w:t>The "</w:t>
            </w:r>
            <w:r>
              <w:rPr>
                <w:lang w:eastAsia="zh-CN"/>
              </w:rPr>
              <w:t>Context ID</w:t>
            </w:r>
            <w:r>
              <w:rPr>
                <w:lang w:eastAsia="en-GB"/>
              </w:rPr>
              <w:t>"</w:t>
            </w:r>
            <w:r>
              <w:rPr>
                <w:lang w:eastAsia="zh-CN"/>
              </w:rPr>
              <w:t xml:space="preserve"> is encoded as any non-zero value</w:t>
            </w:r>
            <w:r w:rsidDel="009C4CFD">
              <w:rPr>
                <w:lang w:eastAsia="en-GB"/>
              </w:rPr>
              <w:t xml:space="preserve"> </w:t>
            </w:r>
            <w:r>
              <w:rPr>
                <w:lang w:eastAsia="en-GB"/>
              </w:rPr>
              <w:t xml:space="preserve">when using datagram mode 1 as defined in </w:t>
            </w:r>
            <w:r>
              <w:t>3GPP TS 23.501 [2]</w:t>
            </w:r>
            <w:r>
              <w:rPr>
                <w:lang w:eastAsia="en-GB"/>
              </w:rPr>
              <w:t>.</w:t>
            </w:r>
          </w:p>
        </w:tc>
      </w:tr>
      <w:tr w:rsidR="00531649" w14:paraId="68517733" w14:textId="77777777" w:rsidTr="00026BE7">
        <w:trPr>
          <w:gridBefore w:val="1"/>
          <w:wBefore w:w="73" w:type="dxa"/>
          <w:cantSplit/>
          <w:jc w:val="center"/>
        </w:trPr>
        <w:tc>
          <w:tcPr>
            <w:tcW w:w="7111" w:type="dxa"/>
            <w:gridSpan w:val="33"/>
            <w:tcBorders>
              <w:top w:val="nil"/>
              <w:left w:val="single" w:sz="4" w:space="0" w:color="auto"/>
              <w:bottom w:val="single" w:sz="4" w:space="0" w:color="auto"/>
              <w:right w:val="single" w:sz="4" w:space="0" w:color="auto"/>
            </w:tcBorders>
          </w:tcPr>
          <w:p w14:paraId="6ADAD605" w14:textId="2A5322DC" w:rsidR="00531649" w:rsidRDefault="00531649" w:rsidP="00026BE7">
            <w:pPr>
              <w:pStyle w:val="TAN"/>
              <w:rPr>
                <w:lang w:eastAsia="en-GB"/>
              </w:rPr>
            </w:pPr>
            <w:r>
              <w:rPr>
                <w:lang w:eastAsia="en-GB"/>
              </w:rPr>
              <w:t>NOTE 9:</w:t>
            </w:r>
            <w:r>
              <w:rPr>
                <w:lang w:eastAsia="en-GB"/>
              </w:rPr>
              <w:tab/>
            </w:r>
            <w:r>
              <w:t xml:space="preserve">The </w:t>
            </w:r>
            <w:r>
              <w:rPr>
                <w:lang w:eastAsia="en-GB"/>
              </w:rPr>
              <w:t>"</w:t>
            </w:r>
            <w:r>
              <w:rPr>
                <w:lang w:eastAsia="zh-CN"/>
              </w:rPr>
              <w:t>Context ID</w:t>
            </w:r>
            <w:r>
              <w:rPr>
                <w:lang w:eastAsia="en-GB"/>
              </w:rPr>
              <w:t xml:space="preserve">" </w:t>
            </w:r>
            <w:ins w:id="17" w:author="Xiaomi" w:date="2024-11-07T19:01:00Z">
              <w:r w:rsidR="00AB0734">
                <w:rPr>
                  <w:lang w:eastAsia="en-GB"/>
                </w:rPr>
                <w:t>for proxying UDP or IP or Ethernet in HTTP</w:t>
              </w:r>
              <w:r w:rsidR="00AB0734">
                <w:rPr>
                  <w:lang w:eastAsia="zh-CN"/>
                </w:rPr>
                <w:t xml:space="preserve"> </w:t>
              </w:r>
            </w:ins>
            <w:r>
              <w:rPr>
                <w:lang w:eastAsia="zh-CN"/>
              </w:rPr>
              <w:t>as defined in IETF</w:t>
            </w:r>
            <w:r>
              <w:rPr>
                <w:lang w:val="en-US" w:eastAsia="zh-CN"/>
              </w:rPr>
              <w:t> </w:t>
            </w:r>
            <w:r>
              <w:rPr>
                <w:lang w:eastAsia="zh-CN"/>
              </w:rPr>
              <w:t>RFC 9298 [9E]</w:t>
            </w:r>
            <w:ins w:id="18" w:author="Xiaomi" w:date="2024-11-07T19:02:00Z">
              <w:r w:rsidR="00AB0734">
                <w:rPr>
                  <w:lang w:eastAsia="zh-CN"/>
                </w:rPr>
                <w:t>, IETF</w:t>
              </w:r>
              <w:r w:rsidR="00AB0734">
                <w:rPr>
                  <w:lang w:val="en-US" w:eastAsia="zh-CN"/>
                </w:rPr>
                <w:t> </w:t>
              </w:r>
              <w:r w:rsidR="00AB0734">
                <w:rPr>
                  <w:lang w:eastAsia="zh-CN"/>
                </w:rPr>
                <w:t xml:space="preserve">RFC 9484 [x] and </w:t>
              </w:r>
              <w:r w:rsidR="00AB0734">
                <w:t>draft-</w:t>
              </w:r>
              <w:proofErr w:type="spellStart"/>
              <w:r w:rsidR="00AB0734">
                <w:t>ietf</w:t>
              </w:r>
              <w:proofErr w:type="spellEnd"/>
              <w:r w:rsidR="00AB0734">
                <w:t>-masque-connect-ethernet</w:t>
              </w:r>
              <w:r w:rsidR="00AB0734">
                <w:rPr>
                  <w:lang w:eastAsia="zh-CN"/>
                </w:rPr>
                <w:t> [y]</w:t>
              </w:r>
            </w:ins>
            <w:r>
              <w:rPr>
                <w:lang w:eastAsia="zh-CN"/>
              </w:rPr>
              <w:t>, is a 62-bit integer that is encoded as a variable-length integer. All</w:t>
            </w:r>
            <w:r>
              <w:rPr>
                <w:lang w:eastAsia="en-GB"/>
              </w:rPr>
              <w:t xml:space="preserve"> bits of "Context ID" </w:t>
            </w:r>
            <w:r>
              <w:rPr>
                <w:lang w:eastAsia="zh-CN"/>
              </w:rPr>
              <w:t>shall be set to</w:t>
            </w:r>
            <w:r w:rsidDel="000605E6">
              <w:rPr>
                <w:lang w:eastAsia="zh-CN"/>
              </w:rPr>
              <w:t xml:space="preserve"> </w:t>
            </w:r>
            <w:r>
              <w:rPr>
                <w:lang w:eastAsia="zh-CN"/>
              </w:rPr>
              <w:t xml:space="preserve">the value "0" </w:t>
            </w:r>
            <w:r>
              <w:rPr>
                <w:lang w:eastAsia="en-GB"/>
              </w:rPr>
              <w:t xml:space="preserve">when using datagram mode 2 as defined in </w:t>
            </w:r>
            <w:r>
              <w:t>3GPP TS 23.501 [2]</w:t>
            </w:r>
            <w:r>
              <w:rPr>
                <w:lang w:eastAsia="en-GB"/>
              </w:rPr>
              <w:t>.</w:t>
            </w:r>
          </w:p>
        </w:tc>
      </w:tr>
    </w:tbl>
    <w:p w14:paraId="1856C342" w14:textId="77777777" w:rsidR="00531649" w:rsidRPr="00A20210" w:rsidRDefault="00531649" w:rsidP="00531649">
      <w:pPr>
        <w:rPr>
          <w:noProof/>
        </w:rPr>
      </w:pPr>
    </w:p>
    <w:bookmarkEnd w:id="3"/>
    <w:p w14:paraId="210BA14C" w14:textId="61E99949" w:rsidR="00531649" w:rsidRPr="00531649" w:rsidRDefault="00531649" w:rsidP="00531649">
      <w:pPr>
        <w:jc w:val="center"/>
        <w:rPr>
          <w:noProof/>
        </w:rPr>
      </w:pPr>
      <w:r w:rsidRPr="003F2125">
        <w:rPr>
          <w:noProof/>
          <w:highlight w:val="green"/>
        </w:rPr>
        <w:t>******************** Next Change ********************</w:t>
      </w:r>
    </w:p>
    <w:p w14:paraId="14CB9123" w14:textId="77777777" w:rsidR="00FE58AC" w:rsidRDefault="00FE58AC" w:rsidP="00FE58AC">
      <w:pPr>
        <w:pStyle w:val="2"/>
        <w:rPr>
          <w:noProof/>
        </w:rPr>
      </w:pPr>
      <w:bookmarkStart w:id="19" w:name="_Toc178410769"/>
      <w:bookmarkStart w:id="20" w:name="_Toc171584602"/>
      <w:r>
        <w:rPr>
          <w:noProof/>
        </w:rPr>
        <w:t>6.4</w:t>
      </w:r>
      <w:r>
        <w:rPr>
          <w:noProof/>
        </w:rPr>
        <w:tab/>
        <w:t>Transport modes for MPQUIC</w:t>
      </w:r>
      <w:ins w:id="21" w:author="Xiaomi" w:date="2024-11-07T11:32:00Z">
        <w:r>
          <w:rPr>
            <w:noProof/>
          </w:rPr>
          <w:t xml:space="preserve"> based</w:t>
        </w:r>
      </w:ins>
      <w:r>
        <w:rPr>
          <w:noProof/>
        </w:rPr>
        <w:t xml:space="preserve"> steering functionality</w:t>
      </w:r>
      <w:bookmarkEnd w:id="19"/>
    </w:p>
    <w:p w14:paraId="608BB61E" w14:textId="77777777" w:rsidR="00FE58AC" w:rsidRDefault="00FE58AC" w:rsidP="00FE58AC">
      <w:pPr>
        <w:pStyle w:val="30"/>
        <w:rPr>
          <w:noProof/>
        </w:rPr>
      </w:pPr>
      <w:bookmarkStart w:id="22" w:name="_Toc178410770"/>
      <w:bookmarkStart w:id="23" w:name="_Hlk167769488"/>
      <w:r>
        <w:rPr>
          <w:noProof/>
        </w:rPr>
        <w:t>6.4.1</w:t>
      </w:r>
      <w:r>
        <w:rPr>
          <w:noProof/>
        </w:rPr>
        <w:tab/>
        <w:t>General</w:t>
      </w:r>
      <w:bookmarkEnd w:id="22"/>
    </w:p>
    <w:p w14:paraId="7F9E0D55" w14:textId="57EA4673" w:rsidR="00B51C1F" w:rsidRPr="001E5AA4" w:rsidRDefault="00FE58AC" w:rsidP="001E5AA4">
      <w:pPr>
        <w:rPr>
          <w:rFonts w:eastAsiaTheme="minorEastAsia"/>
          <w:lang w:eastAsia="zh-CN"/>
        </w:rPr>
      </w:pPr>
      <w:r w:rsidRPr="00F5076D">
        <w:rPr>
          <w:lang w:eastAsia="zh-CN"/>
        </w:rPr>
        <w:t>Supported transport modes for MPQUIC</w:t>
      </w:r>
      <w:ins w:id="24" w:author="Xiaomi" w:date="2024-11-07T11:36:00Z">
        <w:r>
          <w:rPr>
            <w:lang w:eastAsia="zh-CN"/>
          </w:rPr>
          <w:t>-UDP or MPQUIC-IP or MPQUIC-E</w:t>
        </w:r>
      </w:ins>
      <w:r>
        <w:rPr>
          <w:lang w:eastAsia="zh-CN"/>
        </w:rPr>
        <w:t xml:space="preserve"> </w:t>
      </w:r>
      <w:r w:rsidRPr="00F5076D">
        <w:rPr>
          <w:lang w:eastAsia="zh-CN"/>
        </w:rPr>
        <w:t>functionality as the ATSSS steering functionality defined in clause</w:t>
      </w:r>
      <w:r>
        <w:rPr>
          <w:lang w:eastAsia="zh-CN"/>
        </w:rPr>
        <w:t> </w:t>
      </w:r>
      <w:r w:rsidRPr="00F5076D">
        <w:rPr>
          <w:lang w:eastAsia="zh-CN"/>
        </w:rPr>
        <w:t>5.32.6.2.2.1 of 3GPP</w:t>
      </w:r>
      <w:r>
        <w:rPr>
          <w:lang w:eastAsia="zh-CN"/>
        </w:rPr>
        <w:t> </w:t>
      </w:r>
      <w:r w:rsidRPr="00F5076D">
        <w:rPr>
          <w:lang w:eastAsia="zh-CN"/>
        </w:rPr>
        <w:t>TS</w:t>
      </w:r>
      <w:r>
        <w:rPr>
          <w:lang w:eastAsia="zh-CN"/>
        </w:rPr>
        <w:t> </w:t>
      </w:r>
      <w:r w:rsidRPr="00F5076D">
        <w:rPr>
          <w:lang w:eastAsia="zh-CN"/>
        </w:rPr>
        <w:t>23.501</w:t>
      </w:r>
      <w:r>
        <w:rPr>
          <w:lang w:eastAsia="zh-CN"/>
        </w:rPr>
        <w:t> </w:t>
      </w:r>
      <w:r w:rsidRPr="00F5076D">
        <w:rPr>
          <w:lang w:eastAsia="zh-CN"/>
        </w:rPr>
        <w:t>[2], are used between the UE and the UPF. The UE and the UPF shall implement the supported transport modes for MPQUIC</w:t>
      </w:r>
      <w:ins w:id="25" w:author="Xiaomi" w:date="2024-11-07T11:37:00Z">
        <w:r>
          <w:rPr>
            <w:lang w:eastAsia="zh-CN"/>
          </w:rPr>
          <w:t>-UDP or MPQUIC-IP or MPQUIC-E</w:t>
        </w:r>
      </w:ins>
      <w:r w:rsidRPr="00F5076D">
        <w:rPr>
          <w:lang w:eastAsia="zh-CN"/>
        </w:rPr>
        <w:t xml:space="preserve"> functionality for transmission of UDP</w:t>
      </w:r>
      <w:r w:rsidR="001E5AA4">
        <w:rPr>
          <w:lang w:eastAsia="zh-CN"/>
        </w:rPr>
        <w:t xml:space="preserve"> </w:t>
      </w:r>
      <w:r w:rsidRPr="00F5076D">
        <w:rPr>
          <w:lang w:eastAsia="zh-CN"/>
        </w:rPr>
        <w:t>packets</w:t>
      </w:r>
      <w:ins w:id="26" w:author="Xiaomi" w:date="2024-11-07T17:17:00Z">
        <w:r w:rsidR="00A736D7">
          <w:rPr>
            <w:lang w:eastAsia="zh-CN"/>
          </w:rPr>
          <w:t xml:space="preserve"> or IP packets or ethernet frames</w:t>
        </w:r>
      </w:ins>
      <w:r w:rsidRPr="00F5076D">
        <w:rPr>
          <w:lang w:eastAsia="zh-CN"/>
        </w:rPr>
        <w:t xml:space="preserve"> between the UE and the UPF.</w:t>
      </w:r>
      <w:bookmarkEnd w:id="23"/>
    </w:p>
    <w:p w14:paraId="035B34D3" w14:textId="45C70881" w:rsidR="00995B43" w:rsidRDefault="00995B43" w:rsidP="00995B43">
      <w:pPr>
        <w:jc w:val="center"/>
        <w:rPr>
          <w:noProof/>
        </w:rPr>
      </w:pPr>
      <w:r w:rsidRPr="00B51C1F">
        <w:rPr>
          <w:noProof/>
          <w:highlight w:val="green"/>
        </w:rPr>
        <w:t>******************** Next Change ********************</w:t>
      </w:r>
    </w:p>
    <w:p w14:paraId="754D2F7E" w14:textId="56B05758" w:rsidR="00644AB6" w:rsidRPr="00FF45F8" w:rsidRDefault="00644AB6" w:rsidP="00644AB6">
      <w:pPr>
        <w:pStyle w:val="30"/>
        <w:rPr>
          <w:noProof/>
        </w:rPr>
      </w:pPr>
      <w:bookmarkStart w:id="27" w:name="_Toc178410771"/>
      <w:r>
        <w:rPr>
          <w:noProof/>
        </w:rPr>
        <w:t>6.4.2</w:t>
      </w:r>
      <w:r>
        <w:rPr>
          <w:noProof/>
        </w:rPr>
        <w:tab/>
        <w:t>Datagram mode 1</w:t>
      </w:r>
      <w:bookmarkEnd w:id="27"/>
    </w:p>
    <w:p w14:paraId="2D23DDE6" w14:textId="59D4DBA9" w:rsidR="00644AB6" w:rsidRDefault="00644AB6" w:rsidP="00644AB6">
      <w:pPr>
        <w:rPr>
          <w:noProof/>
        </w:rPr>
      </w:pPr>
      <w:bookmarkStart w:id="28" w:name="_Hlk166500735"/>
      <w:r>
        <w:rPr>
          <w:noProof/>
        </w:rPr>
        <w:t>If the MA PDU session is established by using the MPQUIC</w:t>
      </w:r>
      <w:ins w:id="29" w:author="Xiaomi" w:date="2024-11-07T11:38:00Z">
        <w:r>
          <w:rPr>
            <w:noProof/>
          </w:rPr>
          <w:t>-UDP</w:t>
        </w:r>
      </w:ins>
      <w:ins w:id="30" w:author="Xiaomi" w:date="2024-11-11T18:51:00Z">
        <w:r w:rsidR="00583DC7">
          <w:rPr>
            <w:noProof/>
          </w:rPr>
          <w:t xml:space="preserve"> or MPQUIC-IP or MPQUIC-E</w:t>
        </w:r>
      </w:ins>
      <w:r>
        <w:rPr>
          <w:noProof/>
        </w:rPr>
        <w:t xml:space="preserve"> functionality as the steering functionality with transport mode as datagram mode 1, the HTTP datagram payload, shown in Figure 7 in IETF RFC 9298 [9E]</w:t>
      </w:r>
      <w:ins w:id="31" w:author="Xiaomi" w:date="2024-11-11T17:49:00Z">
        <w:r w:rsidR="00465EE8">
          <w:rPr>
            <w:noProof/>
          </w:rPr>
          <w:t xml:space="preserve">, Figure 13 in </w:t>
        </w:r>
        <w:r w:rsidR="00465EE8">
          <w:t>IETF</w:t>
        </w:r>
        <w:r w:rsidR="00465EE8" w:rsidRPr="00A20210">
          <w:t> </w:t>
        </w:r>
        <w:r w:rsidR="00465EE8">
          <w:t>RFC</w:t>
        </w:r>
        <w:r w:rsidR="00465EE8" w:rsidRPr="00A20210">
          <w:t> </w:t>
        </w:r>
        <w:r w:rsidR="00465EE8">
          <w:t>9484</w:t>
        </w:r>
        <w:r w:rsidR="00465EE8">
          <w:rPr>
            <w:noProof/>
          </w:rPr>
          <w:t> </w:t>
        </w:r>
        <w:r w:rsidR="00465EE8">
          <w:t xml:space="preserve">[x] </w:t>
        </w:r>
      </w:ins>
      <w:ins w:id="32" w:author="Xiaomi" w:date="2024-11-11T18:52:00Z">
        <w:r w:rsidR="00197471">
          <w:t>or</w:t>
        </w:r>
      </w:ins>
      <w:ins w:id="33" w:author="Xiaomi" w:date="2024-11-11T17:49:00Z">
        <w:r w:rsidR="00465EE8">
          <w:t xml:space="preserve"> </w:t>
        </w:r>
      </w:ins>
      <w:ins w:id="34" w:author="Xiaomi" w:date="2024-11-11T17:50:00Z">
        <w:r w:rsidR="00465EE8">
          <w:rPr>
            <w:noProof/>
          </w:rPr>
          <w:t xml:space="preserve">Figure 5 in </w:t>
        </w:r>
        <w:r w:rsidR="00465EE8">
          <w:t>draft-</w:t>
        </w:r>
        <w:proofErr w:type="spellStart"/>
        <w:r w:rsidR="00465EE8">
          <w:t>ietf</w:t>
        </w:r>
        <w:proofErr w:type="spellEnd"/>
        <w:r w:rsidR="00465EE8">
          <w:t>-masque-connect-ethernet</w:t>
        </w:r>
        <w:r w:rsidR="00465EE8">
          <w:rPr>
            <w:noProof/>
          </w:rPr>
          <w:t> </w:t>
        </w:r>
        <w:r w:rsidR="00465EE8">
          <w:t>[y]</w:t>
        </w:r>
      </w:ins>
      <w:r>
        <w:rPr>
          <w:noProof/>
        </w:rPr>
        <w:t xml:space="preserve"> shall include:</w:t>
      </w:r>
    </w:p>
    <w:p w14:paraId="54049466" w14:textId="77777777" w:rsidR="00644AB6" w:rsidRDefault="00644AB6" w:rsidP="00644AB6">
      <w:pPr>
        <w:pStyle w:val="B1"/>
        <w:rPr>
          <w:noProof/>
        </w:rPr>
      </w:pPr>
      <w:r>
        <w:rPr>
          <w:noProof/>
        </w:rPr>
        <w:t>a)</w:t>
      </w:r>
      <w:r>
        <w:rPr>
          <w:noProof/>
        </w:rPr>
        <w:tab/>
        <w:t>Context ID indicating the value for datagram mode 1 as defined in table 6.1.3.2-1; and</w:t>
      </w:r>
    </w:p>
    <w:p w14:paraId="2A879AE7" w14:textId="1CFF47D6" w:rsidR="00E16B28" w:rsidRPr="00B4471B" w:rsidDel="00B4471B" w:rsidRDefault="00644AB6" w:rsidP="00B4471B">
      <w:pPr>
        <w:pStyle w:val="B1"/>
        <w:rPr>
          <w:del w:id="35" w:author="Xiaomi" w:date="2024-11-11T16:03:00Z"/>
          <w:noProof/>
        </w:rPr>
      </w:pPr>
      <w:r>
        <w:rPr>
          <w:noProof/>
        </w:rPr>
        <w:t>b)</w:t>
      </w:r>
      <w:r>
        <w:rPr>
          <w:noProof/>
        </w:rPr>
        <w:tab/>
        <w:t>a payload containing:</w:t>
      </w:r>
    </w:p>
    <w:p w14:paraId="67C83FEB" w14:textId="77777777" w:rsidR="00644AB6" w:rsidRDefault="00644AB6" w:rsidP="00644AB6">
      <w:pPr>
        <w:pStyle w:val="B2"/>
        <w:rPr>
          <w:noProof/>
        </w:rPr>
      </w:pPr>
      <w:r>
        <w:rPr>
          <w:noProof/>
        </w:rPr>
        <w:t>1)</w:t>
      </w:r>
      <w:r>
        <w:rPr>
          <w:noProof/>
        </w:rPr>
        <w:tab/>
        <w:t>a 32-bit integer sequence number defining the transmission order of the HTTP datagram payload; and</w:t>
      </w:r>
    </w:p>
    <w:p w14:paraId="2A27429E" w14:textId="2A8B6B55" w:rsidR="00724AF7" w:rsidRDefault="00644AB6" w:rsidP="00724AF7">
      <w:pPr>
        <w:pStyle w:val="B2"/>
        <w:rPr>
          <w:ins w:id="36" w:author="Xiaomi" w:date="2024-11-11T16:09:00Z"/>
          <w:noProof/>
        </w:rPr>
      </w:pPr>
      <w:r w:rsidRPr="00882C25">
        <w:rPr>
          <w:noProof/>
        </w:rPr>
        <w:t>2)</w:t>
      </w:r>
      <w:r w:rsidRPr="00882C25">
        <w:rPr>
          <w:noProof/>
        </w:rPr>
        <w:tab/>
        <w:t>a UDP packet</w:t>
      </w:r>
      <w:ins w:id="37" w:author="Xiaomi" w:date="2024-11-11T18:49:00Z">
        <w:r w:rsidR="00A24608">
          <w:rPr>
            <w:noProof/>
          </w:rPr>
          <w:t xml:space="preserve"> </w:t>
        </w:r>
      </w:ins>
      <w:ins w:id="38" w:author="Xiaomi" w:date="2024-11-11T18:50:00Z">
        <w:r w:rsidR="00583DC7">
          <w:rPr>
            <w:noProof/>
          </w:rPr>
          <w:t>for</w:t>
        </w:r>
      </w:ins>
      <w:ins w:id="39" w:author="Xiaomi" w:date="2024-11-11T18:49:00Z">
        <w:r w:rsidR="00A24608">
          <w:rPr>
            <w:noProof/>
          </w:rPr>
          <w:t xml:space="preserve"> </w:t>
        </w:r>
        <w:r w:rsidR="00A24608">
          <w:rPr>
            <w:noProof/>
          </w:rPr>
          <w:t>using the MPQUIC-UDP</w:t>
        </w:r>
      </w:ins>
      <w:ins w:id="40" w:author="Xiaomi" w:date="2024-11-11T18:50:00Z">
        <w:r w:rsidR="00583DC7" w:rsidRPr="00583DC7">
          <w:rPr>
            <w:noProof/>
          </w:rPr>
          <w:t xml:space="preserve"> </w:t>
        </w:r>
        <w:r w:rsidR="00583DC7">
          <w:rPr>
            <w:noProof/>
          </w:rPr>
          <w:t>functionality</w:t>
        </w:r>
      </w:ins>
      <w:ins w:id="41" w:author="Xiaomi" w:date="2024-11-11T18:49:00Z">
        <w:r w:rsidR="00A24608">
          <w:rPr>
            <w:noProof/>
          </w:rPr>
          <w:t xml:space="preserve"> </w:t>
        </w:r>
      </w:ins>
      <w:ins w:id="42" w:author="Xiaomi" w:date="2024-11-11T17:50:00Z">
        <w:r w:rsidR="00465EE8">
          <w:rPr>
            <w:noProof/>
          </w:rPr>
          <w:t xml:space="preserve">or </w:t>
        </w:r>
        <w:r w:rsidR="00465EE8" w:rsidRPr="00882C25">
          <w:rPr>
            <w:noProof/>
          </w:rPr>
          <w:t xml:space="preserve">an </w:t>
        </w:r>
        <w:r w:rsidR="00465EE8">
          <w:rPr>
            <w:noProof/>
          </w:rPr>
          <w:t>IP packet</w:t>
        </w:r>
      </w:ins>
      <w:ins w:id="43" w:author="Xiaomi" w:date="2024-11-11T18:49:00Z">
        <w:r w:rsidR="00A24608" w:rsidRPr="00A24608">
          <w:rPr>
            <w:noProof/>
          </w:rPr>
          <w:t xml:space="preserve"> </w:t>
        </w:r>
      </w:ins>
      <w:ins w:id="44" w:author="Xiaomi" w:date="2024-11-11T18:50:00Z">
        <w:r w:rsidR="00583DC7">
          <w:rPr>
            <w:noProof/>
          </w:rPr>
          <w:t>for</w:t>
        </w:r>
      </w:ins>
      <w:ins w:id="45" w:author="Xiaomi" w:date="2024-11-11T18:49:00Z">
        <w:r w:rsidR="00A24608">
          <w:rPr>
            <w:noProof/>
          </w:rPr>
          <w:t xml:space="preserve"> using the </w:t>
        </w:r>
      </w:ins>
      <w:ins w:id="46" w:author="Xiaomi" w:date="2024-11-11T18:50:00Z">
        <w:r w:rsidR="00A24608">
          <w:rPr>
            <w:noProof/>
          </w:rPr>
          <w:t>MPQUIC-IP</w:t>
        </w:r>
      </w:ins>
      <w:ins w:id="47" w:author="Xiaomi" w:date="2024-11-11T17:50:00Z">
        <w:r w:rsidR="00465EE8">
          <w:rPr>
            <w:noProof/>
          </w:rPr>
          <w:t xml:space="preserve"> </w:t>
        </w:r>
      </w:ins>
      <w:ins w:id="48" w:author="Xiaomi" w:date="2024-11-11T18:51:00Z">
        <w:r w:rsidR="00583DC7">
          <w:rPr>
            <w:noProof/>
          </w:rPr>
          <w:t xml:space="preserve">functionality </w:t>
        </w:r>
      </w:ins>
      <w:ins w:id="49" w:author="Xiaomi" w:date="2024-11-11T17:50:00Z">
        <w:r w:rsidR="00465EE8">
          <w:rPr>
            <w:noProof/>
          </w:rPr>
          <w:t xml:space="preserve">or </w:t>
        </w:r>
        <w:r w:rsidR="00465EE8" w:rsidRPr="00882C25">
          <w:rPr>
            <w:noProof/>
          </w:rPr>
          <w:t xml:space="preserve">an </w:t>
        </w:r>
        <w:r w:rsidR="00465EE8">
          <w:rPr>
            <w:noProof/>
          </w:rPr>
          <w:t>Ethernet frame</w:t>
        </w:r>
      </w:ins>
      <w:ins w:id="50" w:author="Xiaomi" w:date="2024-11-11T18:50:00Z">
        <w:r w:rsidR="00583DC7" w:rsidRPr="00583DC7">
          <w:rPr>
            <w:noProof/>
          </w:rPr>
          <w:t xml:space="preserve"> </w:t>
        </w:r>
        <w:r w:rsidR="00583DC7">
          <w:rPr>
            <w:noProof/>
          </w:rPr>
          <w:t>for using the MPQUIC-E</w:t>
        </w:r>
      </w:ins>
      <w:ins w:id="51" w:author="Xiaomi" w:date="2024-11-11T18:51:00Z">
        <w:r w:rsidR="00583DC7" w:rsidRPr="00583DC7">
          <w:rPr>
            <w:noProof/>
          </w:rPr>
          <w:t xml:space="preserve"> </w:t>
        </w:r>
        <w:r w:rsidR="00583DC7">
          <w:rPr>
            <w:noProof/>
          </w:rPr>
          <w:t>functionality</w:t>
        </w:r>
      </w:ins>
      <w:ins w:id="52" w:author="Xiaomi" w:date="2024-11-11T17:50:00Z">
        <w:r w:rsidR="00465EE8">
          <w:rPr>
            <w:noProof/>
          </w:rPr>
          <w:t xml:space="preserve"> </w:t>
        </w:r>
      </w:ins>
      <w:r w:rsidRPr="00882C25">
        <w:rPr>
          <w:noProof/>
        </w:rPr>
        <w:t>to be transmitted</w:t>
      </w:r>
      <w:ins w:id="53" w:author="Xiaomi" w:date="2024-11-08T09:35:00Z">
        <w:r w:rsidR="00724AF7" w:rsidRPr="00882C25">
          <w:rPr>
            <w:noProof/>
          </w:rPr>
          <w:t>;</w:t>
        </w:r>
      </w:ins>
    </w:p>
    <w:bookmarkEnd w:id="28"/>
    <w:p w14:paraId="7711B0A2" w14:textId="5BE1B0B6" w:rsidR="00644AB6" w:rsidRDefault="00644AB6" w:rsidP="00644AB6">
      <w:pPr>
        <w:rPr>
          <w:noProof/>
        </w:rPr>
      </w:pPr>
      <w:r>
        <w:rPr>
          <w:noProof/>
        </w:rPr>
        <w:t>Upon establishment of the MA PDU session by using the MPQUIC</w:t>
      </w:r>
      <w:ins w:id="54" w:author="Xiaomi" w:date="2024-11-08T10:16:00Z">
        <w:r w:rsidR="004B6804">
          <w:rPr>
            <w:noProof/>
          </w:rPr>
          <w:t>-UDP or MPQUIC-IP or MPQUIC-E</w:t>
        </w:r>
      </w:ins>
      <w:r w:rsidR="004B6804">
        <w:rPr>
          <w:noProof/>
        </w:rPr>
        <w:t xml:space="preserve"> </w:t>
      </w:r>
      <w:r>
        <w:rPr>
          <w:noProof/>
        </w:rPr>
        <w:t>functionality as the steering functionality with transport mode as datagram mode 1:</w:t>
      </w:r>
    </w:p>
    <w:p w14:paraId="7CB227FD" w14:textId="77777777" w:rsidR="00644AB6" w:rsidRDefault="00644AB6" w:rsidP="00644AB6">
      <w:pPr>
        <w:pStyle w:val="B1"/>
        <w:rPr>
          <w:noProof/>
        </w:rPr>
      </w:pPr>
      <w:r>
        <w:rPr>
          <w:noProof/>
        </w:rPr>
        <w:t>a)</w:t>
      </w:r>
      <w:r>
        <w:rPr>
          <w:noProof/>
        </w:rPr>
        <w:tab/>
        <w:t>the sequence number shall be set to zero in the first sequence of the HTTP datagram payload; and</w:t>
      </w:r>
    </w:p>
    <w:p w14:paraId="5C528F0E" w14:textId="3597B531" w:rsidR="00644AB6" w:rsidRPr="001154DE" w:rsidDel="008A3DB8" w:rsidRDefault="00644AB6" w:rsidP="008A3DB8">
      <w:pPr>
        <w:pStyle w:val="B1"/>
        <w:rPr>
          <w:del w:id="55" w:author="Xiaomi" w:date="2024-11-08T10:15:00Z"/>
          <w:noProof/>
        </w:rPr>
      </w:pPr>
      <w:r>
        <w:rPr>
          <w:noProof/>
        </w:rPr>
        <w:t>b)</w:t>
      </w:r>
      <w:r>
        <w:rPr>
          <w:noProof/>
        </w:rPr>
        <w:tab/>
        <w:t>if the following new HTTP datagram payload does not duplicate the previous one, the new sequence number shall be modulo (2^32) of the incremented previous sequence number by 1 for the following new HTTP datagram payload.</w:t>
      </w:r>
    </w:p>
    <w:p w14:paraId="1985F015" w14:textId="77777777" w:rsidR="001E5AA4" w:rsidRDefault="001E5AA4" w:rsidP="001E5AA4">
      <w:pPr>
        <w:jc w:val="center"/>
        <w:rPr>
          <w:noProof/>
        </w:rPr>
      </w:pPr>
      <w:r w:rsidRPr="00B51C1F">
        <w:rPr>
          <w:noProof/>
          <w:highlight w:val="green"/>
        </w:rPr>
        <w:t>******************** Next Change ********************</w:t>
      </w:r>
    </w:p>
    <w:p w14:paraId="7DD375D5" w14:textId="77777777" w:rsidR="00CC233D" w:rsidRDefault="00CC233D" w:rsidP="00CC233D">
      <w:pPr>
        <w:pStyle w:val="30"/>
        <w:rPr>
          <w:noProof/>
        </w:rPr>
      </w:pPr>
      <w:bookmarkStart w:id="56" w:name="_Toc178410772"/>
      <w:r>
        <w:rPr>
          <w:noProof/>
        </w:rPr>
        <w:t>6.4.3</w:t>
      </w:r>
      <w:r>
        <w:rPr>
          <w:noProof/>
        </w:rPr>
        <w:tab/>
        <w:t>Datagram mode 2</w:t>
      </w:r>
      <w:bookmarkEnd w:id="56"/>
    </w:p>
    <w:p w14:paraId="345C5B59" w14:textId="7B915444" w:rsidR="00CC233D" w:rsidRDefault="00CC233D" w:rsidP="00CC233D">
      <w:pPr>
        <w:rPr>
          <w:noProof/>
        </w:rPr>
      </w:pPr>
      <w:bookmarkStart w:id="57" w:name="_Hlk167769898"/>
      <w:r>
        <w:rPr>
          <w:noProof/>
        </w:rPr>
        <w:t>If the MA PDU session is established by using the MPQUIC</w:t>
      </w:r>
      <w:ins w:id="58" w:author="Xiaomi" w:date="2024-11-08T10:17:00Z">
        <w:r w:rsidR="00EA4797">
          <w:rPr>
            <w:noProof/>
          </w:rPr>
          <w:t>-UDP or MPQUIC-IP or MPQUIC-E</w:t>
        </w:r>
      </w:ins>
      <w:r>
        <w:rPr>
          <w:noProof/>
        </w:rPr>
        <w:t xml:space="preserve"> functionality as the steering functionality with transport mode as datagram mode 2, the HTTP datagram payload, shown in Figure 7 in </w:t>
      </w:r>
      <w:r>
        <w:rPr>
          <w:noProof/>
        </w:rPr>
        <w:lastRenderedPageBreak/>
        <w:t>IETF RFC 9298 [9E]</w:t>
      </w:r>
      <w:ins w:id="59" w:author="Xiaomi" w:date="2024-11-11T17:51:00Z">
        <w:r w:rsidR="00465EE8">
          <w:rPr>
            <w:noProof/>
          </w:rPr>
          <w:t xml:space="preserve">, Figure 13 in </w:t>
        </w:r>
        <w:r w:rsidR="00465EE8">
          <w:t>IETF</w:t>
        </w:r>
        <w:r w:rsidR="00465EE8" w:rsidRPr="00A20210">
          <w:t> </w:t>
        </w:r>
        <w:r w:rsidR="00465EE8">
          <w:t>RFC</w:t>
        </w:r>
        <w:r w:rsidR="00465EE8" w:rsidRPr="00A20210">
          <w:t> </w:t>
        </w:r>
        <w:r w:rsidR="00465EE8">
          <w:t>9484</w:t>
        </w:r>
        <w:r w:rsidR="00465EE8">
          <w:rPr>
            <w:noProof/>
          </w:rPr>
          <w:t> </w:t>
        </w:r>
        <w:r w:rsidR="00465EE8">
          <w:t xml:space="preserve">[x] </w:t>
        </w:r>
      </w:ins>
      <w:ins w:id="60" w:author="Xiaomi" w:date="2024-11-11T18:52:00Z">
        <w:r w:rsidR="000725AF">
          <w:t>or</w:t>
        </w:r>
      </w:ins>
      <w:ins w:id="61" w:author="Xiaomi" w:date="2024-11-11T17:51:00Z">
        <w:r w:rsidR="00465EE8">
          <w:t xml:space="preserve"> </w:t>
        </w:r>
        <w:r w:rsidR="00465EE8">
          <w:rPr>
            <w:noProof/>
          </w:rPr>
          <w:t xml:space="preserve">Figure 5 in </w:t>
        </w:r>
        <w:r w:rsidR="00465EE8">
          <w:t>draft-</w:t>
        </w:r>
        <w:proofErr w:type="spellStart"/>
        <w:r w:rsidR="00465EE8">
          <w:t>ietf</w:t>
        </w:r>
        <w:proofErr w:type="spellEnd"/>
        <w:r w:rsidR="00465EE8">
          <w:t>-masque-connect-ethernet</w:t>
        </w:r>
        <w:r w:rsidR="00465EE8">
          <w:rPr>
            <w:noProof/>
          </w:rPr>
          <w:t> </w:t>
        </w:r>
        <w:r w:rsidR="00465EE8">
          <w:t>[y]</w:t>
        </w:r>
      </w:ins>
      <w:r>
        <w:rPr>
          <w:noProof/>
        </w:rPr>
        <w:t xml:space="preserve"> shall include:</w:t>
      </w:r>
    </w:p>
    <w:p w14:paraId="56293F9F" w14:textId="77777777" w:rsidR="00CC233D" w:rsidRDefault="00CC233D" w:rsidP="00CC233D">
      <w:pPr>
        <w:pStyle w:val="B1"/>
        <w:rPr>
          <w:noProof/>
        </w:rPr>
      </w:pPr>
      <w:r>
        <w:rPr>
          <w:noProof/>
        </w:rPr>
        <w:t>a)</w:t>
      </w:r>
      <w:r>
        <w:rPr>
          <w:noProof/>
        </w:rPr>
        <w:tab/>
        <w:t>Context ID indicating the value for datagram mode 2 as defined in table 6.1.3.2-1;</w:t>
      </w:r>
      <w:r w:rsidRPr="009D5603">
        <w:t xml:space="preserve"> </w:t>
      </w:r>
      <w:r>
        <w:rPr>
          <w:noProof/>
        </w:rPr>
        <w:t>and</w:t>
      </w:r>
    </w:p>
    <w:p w14:paraId="489FF9FD" w14:textId="33F2C8C3" w:rsidR="00CC233D" w:rsidDel="007E6807" w:rsidRDefault="00CC233D" w:rsidP="007E6807">
      <w:pPr>
        <w:pStyle w:val="B1"/>
        <w:rPr>
          <w:del w:id="62" w:author="Xiaomi" w:date="2024-11-08T10:17:00Z"/>
          <w:noProof/>
        </w:rPr>
      </w:pPr>
      <w:r>
        <w:rPr>
          <w:noProof/>
        </w:rPr>
        <w:t>b)</w:t>
      </w:r>
      <w:r>
        <w:rPr>
          <w:noProof/>
        </w:rPr>
        <w:tab/>
        <w:t>a payload containing a UDP packet</w:t>
      </w:r>
      <w:ins w:id="63" w:author="Xiaomi" w:date="2024-11-11T17:51:00Z">
        <w:r w:rsidR="00465EE8">
          <w:rPr>
            <w:noProof/>
          </w:rPr>
          <w:t xml:space="preserve"> </w:t>
        </w:r>
      </w:ins>
      <w:ins w:id="64" w:author="Xiaomi" w:date="2024-11-11T18:52:00Z">
        <w:r w:rsidR="000725AF">
          <w:rPr>
            <w:noProof/>
          </w:rPr>
          <w:t>for using the MPQUIC-UDP</w:t>
        </w:r>
        <w:r w:rsidR="000725AF" w:rsidRPr="00583DC7">
          <w:rPr>
            <w:noProof/>
          </w:rPr>
          <w:t xml:space="preserve"> </w:t>
        </w:r>
        <w:r w:rsidR="000725AF">
          <w:rPr>
            <w:noProof/>
          </w:rPr>
          <w:t>functionality</w:t>
        </w:r>
        <w:r w:rsidR="000725AF">
          <w:rPr>
            <w:noProof/>
          </w:rPr>
          <w:t xml:space="preserve"> </w:t>
        </w:r>
        <w:r w:rsidR="000725AF">
          <w:rPr>
            <w:noProof/>
          </w:rPr>
          <w:t xml:space="preserve">or </w:t>
        </w:r>
        <w:r w:rsidR="000725AF" w:rsidRPr="00882C25">
          <w:rPr>
            <w:noProof/>
          </w:rPr>
          <w:t xml:space="preserve">an </w:t>
        </w:r>
        <w:r w:rsidR="000725AF">
          <w:rPr>
            <w:noProof/>
          </w:rPr>
          <w:t>IP packet</w:t>
        </w:r>
        <w:r w:rsidR="000725AF" w:rsidRPr="00A24608">
          <w:rPr>
            <w:noProof/>
          </w:rPr>
          <w:t xml:space="preserve"> </w:t>
        </w:r>
        <w:r w:rsidR="000725AF">
          <w:rPr>
            <w:noProof/>
          </w:rPr>
          <w:t xml:space="preserve">for using the MPQUIC-IP functionality or </w:t>
        </w:r>
        <w:r w:rsidR="000725AF" w:rsidRPr="00882C25">
          <w:rPr>
            <w:noProof/>
          </w:rPr>
          <w:t xml:space="preserve">an </w:t>
        </w:r>
        <w:r w:rsidR="000725AF">
          <w:rPr>
            <w:noProof/>
          </w:rPr>
          <w:t>Ethernet frame</w:t>
        </w:r>
        <w:r w:rsidR="000725AF" w:rsidRPr="00583DC7">
          <w:rPr>
            <w:noProof/>
          </w:rPr>
          <w:t xml:space="preserve"> </w:t>
        </w:r>
        <w:r w:rsidR="000725AF">
          <w:rPr>
            <w:noProof/>
          </w:rPr>
          <w:t>for using the MPQUIC-E</w:t>
        </w:r>
        <w:r w:rsidR="000725AF" w:rsidRPr="00583DC7">
          <w:rPr>
            <w:noProof/>
          </w:rPr>
          <w:t xml:space="preserve"> </w:t>
        </w:r>
        <w:r w:rsidR="000725AF">
          <w:rPr>
            <w:noProof/>
          </w:rPr>
          <w:t>functionality</w:t>
        </w:r>
      </w:ins>
      <w:r>
        <w:rPr>
          <w:noProof/>
        </w:rPr>
        <w:t xml:space="preserve"> to be transmitted</w:t>
      </w:r>
      <w:r w:rsidR="007E6807">
        <w:rPr>
          <w:noProof/>
        </w:rPr>
        <w:t>.</w:t>
      </w:r>
    </w:p>
    <w:bookmarkEnd w:id="20"/>
    <w:bookmarkEnd w:id="57"/>
    <w:p w14:paraId="660F042E" w14:textId="72C0C957" w:rsidR="00893CB0" w:rsidRDefault="00D76FBF" w:rsidP="002B0317">
      <w:pPr>
        <w:jc w:val="center"/>
      </w:pPr>
      <w:r w:rsidRPr="00B51C1F">
        <w:rPr>
          <w:highlight w:val="green"/>
        </w:rPr>
        <w:t>******************** End of Changes ********************</w:t>
      </w:r>
    </w:p>
    <w:sectPr w:rsidR="00893CB0">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51AFC" w14:textId="77777777" w:rsidR="00BD66A3" w:rsidRDefault="00BD66A3">
      <w:pPr>
        <w:spacing w:after="0"/>
      </w:pPr>
      <w:r>
        <w:separator/>
      </w:r>
    </w:p>
  </w:endnote>
  <w:endnote w:type="continuationSeparator" w:id="0">
    <w:p w14:paraId="2902C8D9" w14:textId="77777777" w:rsidR="00BD66A3" w:rsidRDefault="00BD66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5E45C" w14:textId="77777777" w:rsidR="00BD66A3" w:rsidRDefault="00BD66A3">
      <w:pPr>
        <w:spacing w:after="0"/>
      </w:pPr>
      <w:r>
        <w:separator/>
      </w:r>
    </w:p>
  </w:footnote>
  <w:footnote w:type="continuationSeparator" w:id="0">
    <w:p w14:paraId="407B60A3" w14:textId="77777777" w:rsidR="00BD66A3" w:rsidRDefault="00BD66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9DB47" w14:textId="77777777" w:rsidR="00893CB0" w:rsidRDefault="00D76FB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50261" w14:textId="77777777" w:rsidR="00893CB0" w:rsidRDefault="00893CB0">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5E900" w14:textId="77777777" w:rsidR="00893CB0" w:rsidRDefault="00D76FBF">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B778D" w14:textId="77777777" w:rsidR="00893CB0" w:rsidRDefault="00893CB0">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
    <w:lvlOverride w:ilvl="0">
      <w:startOverride w:val="1"/>
    </w:lvlOverride>
  </w:num>
  <w:num w:numId="15">
    <w:abstractNumId w:val="1"/>
    <w:lvlOverride w:ilvl="0">
      <w:startOverride w:val="1"/>
    </w:lvlOverride>
  </w:num>
  <w:num w:numId="16">
    <w:abstractNumId w:val="0"/>
    <w:lvlOverride w:ilvl="0">
      <w:startOverride w:val="1"/>
    </w:lvlOverride>
  </w:num>
  <w:num w:numId="17">
    <w:abstractNumId w:val="13"/>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NiMmJjMGUyMDNhMGI0MjllZTc4OTE3ODRjOTBjMWQifQ=="/>
  </w:docVars>
  <w:rsids>
    <w:rsidRoot w:val="00022E4A"/>
    <w:rsid w:val="00004734"/>
    <w:rsid w:val="00012636"/>
    <w:rsid w:val="00022E4A"/>
    <w:rsid w:val="00044D11"/>
    <w:rsid w:val="000719E7"/>
    <w:rsid w:val="00072508"/>
    <w:rsid w:val="000725AF"/>
    <w:rsid w:val="000A6394"/>
    <w:rsid w:val="000B7FED"/>
    <w:rsid w:val="000C038A"/>
    <w:rsid w:val="000C6598"/>
    <w:rsid w:val="000D44B3"/>
    <w:rsid w:val="00110CE6"/>
    <w:rsid w:val="00143405"/>
    <w:rsid w:val="00145D43"/>
    <w:rsid w:val="001710B6"/>
    <w:rsid w:val="00180CF2"/>
    <w:rsid w:val="00192C46"/>
    <w:rsid w:val="00197471"/>
    <w:rsid w:val="001A08B3"/>
    <w:rsid w:val="001A7B60"/>
    <w:rsid w:val="001B52F0"/>
    <w:rsid w:val="001B7A65"/>
    <w:rsid w:val="001B7E90"/>
    <w:rsid w:val="001C554F"/>
    <w:rsid w:val="001C5FE3"/>
    <w:rsid w:val="001E41F3"/>
    <w:rsid w:val="001E5AA4"/>
    <w:rsid w:val="00204D6A"/>
    <w:rsid w:val="00221571"/>
    <w:rsid w:val="00230D07"/>
    <w:rsid w:val="002435ED"/>
    <w:rsid w:val="00245874"/>
    <w:rsid w:val="0026004D"/>
    <w:rsid w:val="002640DD"/>
    <w:rsid w:val="00275D12"/>
    <w:rsid w:val="00284FEB"/>
    <w:rsid w:val="002860C4"/>
    <w:rsid w:val="002B0317"/>
    <w:rsid w:val="002B5741"/>
    <w:rsid w:val="002C15F8"/>
    <w:rsid w:val="002E472E"/>
    <w:rsid w:val="00305409"/>
    <w:rsid w:val="00305F43"/>
    <w:rsid w:val="003609EF"/>
    <w:rsid w:val="0036231A"/>
    <w:rsid w:val="00374DD4"/>
    <w:rsid w:val="0038139B"/>
    <w:rsid w:val="00383E1E"/>
    <w:rsid w:val="003C54AC"/>
    <w:rsid w:val="003D36AC"/>
    <w:rsid w:val="003E1A36"/>
    <w:rsid w:val="00410371"/>
    <w:rsid w:val="00416780"/>
    <w:rsid w:val="004242F1"/>
    <w:rsid w:val="0042640D"/>
    <w:rsid w:val="00450361"/>
    <w:rsid w:val="00452BD7"/>
    <w:rsid w:val="00453F3E"/>
    <w:rsid w:val="00461DC8"/>
    <w:rsid w:val="00465EE8"/>
    <w:rsid w:val="00494E0D"/>
    <w:rsid w:val="004B6804"/>
    <w:rsid w:val="004B75B7"/>
    <w:rsid w:val="004D7A3C"/>
    <w:rsid w:val="0050029B"/>
    <w:rsid w:val="005141D9"/>
    <w:rsid w:val="0051580D"/>
    <w:rsid w:val="00520CA3"/>
    <w:rsid w:val="00531649"/>
    <w:rsid w:val="00547111"/>
    <w:rsid w:val="00556A00"/>
    <w:rsid w:val="005573D8"/>
    <w:rsid w:val="005625CB"/>
    <w:rsid w:val="005743DD"/>
    <w:rsid w:val="00576416"/>
    <w:rsid w:val="00583DC7"/>
    <w:rsid w:val="00592D74"/>
    <w:rsid w:val="00595FC4"/>
    <w:rsid w:val="005A2F03"/>
    <w:rsid w:val="005E2C44"/>
    <w:rsid w:val="0060786F"/>
    <w:rsid w:val="00621188"/>
    <w:rsid w:val="006257ED"/>
    <w:rsid w:val="00644AB6"/>
    <w:rsid w:val="00644C43"/>
    <w:rsid w:val="00653DE4"/>
    <w:rsid w:val="006609D4"/>
    <w:rsid w:val="00665C47"/>
    <w:rsid w:val="00695808"/>
    <w:rsid w:val="006A191F"/>
    <w:rsid w:val="006B04B5"/>
    <w:rsid w:val="006B46FB"/>
    <w:rsid w:val="006E21FB"/>
    <w:rsid w:val="006F7EDC"/>
    <w:rsid w:val="00705CE1"/>
    <w:rsid w:val="00724AF7"/>
    <w:rsid w:val="007644C2"/>
    <w:rsid w:val="007650C1"/>
    <w:rsid w:val="00774618"/>
    <w:rsid w:val="00792342"/>
    <w:rsid w:val="007977A8"/>
    <w:rsid w:val="007A7D4E"/>
    <w:rsid w:val="007B512A"/>
    <w:rsid w:val="007C2097"/>
    <w:rsid w:val="007D6A07"/>
    <w:rsid w:val="007D6A43"/>
    <w:rsid w:val="007E6807"/>
    <w:rsid w:val="007F7259"/>
    <w:rsid w:val="00803583"/>
    <w:rsid w:val="008040A8"/>
    <w:rsid w:val="00804359"/>
    <w:rsid w:val="00817DCE"/>
    <w:rsid w:val="00820339"/>
    <w:rsid w:val="008279FA"/>
    <w:rsid w:val="008626E7"/>
    <w:rsid w:val="00870EE7"/>
    <w:rsid w:val="00882C25"/>
    <w:rsid w:val="008863B9"/>
    <w:rsid w:val="00893CB0"/>
    <w:rsid w:val="008A3DB8"/>
    <w:rsid w:val="008A45A6"/>
    <w:rsid w:val="008A6D37"/>
    <w:rsid w:val="008D3CCC"/>
    <w:rsid w:val="008F3789"/>
    <w:rsid w:val="008F686C"/>
    <w:rsid w:val="00904800"/>
    <w:rsid w:val="009148DE"/>
    <w:rsid w:val="00931284"/>
    <w:rsid w:val="00941E30"/>
    <w:rsid w:val="0095324A"/>
    <w:rsid w:val="009777D9"/>
    <w:rsid w:val="00991B88"/>
    <w:rsid w:val="00995B43"/>
    <w:rsid w:val="009A5753"/>
    <w:rsid w:val="009A579D"/>
    <w:rsid w:val="009D7DD4"/>
    <w:rsid w:val="009E3297"/>
    <w:rsid w:val="009F734F"/>
    <w:rsid w:val="00A172AF"/>
    <w:rsid w:val="00A24608"/>
    <w:rsid w:val="00A246B6"/>
    <w:rsid w:val="00A312E5"/>
    <w:rsid w:val="00A47E70"/>
    <w:rsid w:val="00A50CF0"/>
    <w:rsid w:val="00A736D7"/>
    <w:rsid w:val="00A73A9A"/>
    <w:rsid w:val="00A7671C"/>
    <w:rsid w:val="00A76BBC"/>
    <w:rsid w:val="00A8092D"/>
    <w:rsid w:val="00A80F6E"/>
    <w:rsid w:val="00A84D88"/>
    <w:rsid w:val="00A8666E"/>
    <w:rsid w:val="00A874FD"/>
    <w:rsid w:val="00AA2CBC"/>
    <w:rsid w:val="00AA6B5C"/>
    <w:rsid w:val="00AB0734"/>
    <w:rsid w:val="00AC5820"/>
    <w:rsid w:val="00AD1CD8"/>
    <w:rsid w:val="00B1504F"/>
    <w:rsid w:val="00B258BB"/>
    <w:rsid w:val="00B2657C"/>
    <w:rsid w:val="00B4471B"/>
    <w:rsid w:val="00B51C1F"/>
    <w:rsid w:val="00B67B97"/>
    <w:rsid w:val="00B968C8"/>
    <w:rsid w:val="00BA3EC5"/>
    <w:rsid w:val="00BA51D9"/>
    <w:rsid w:val="00BB5DFC"/>
    <w:rsid w:val="00BC2667"/>
    <w:rsid w:val="00BD279D"/>
    <w:rsid w:val="00BD66A3"/>
    <w:rsid w:val="00BD6BB8"/>
    <w:rsid w:val="00C66B70"/>
    <w:rsid w:val="00C66BA2"/>
    <w:rsid w:val="00C870F6"/>
    <w:rsid w:val="00C953FC"/>
    <w:rsid w:val="00C95985"/>
    <w:rsid w:val="00CC233D"/>
    <w:rsid w:val="00CC5026"/>
    <w:rsid w:val="00CC68D0"/>
    <w:rsid w:val="00D03F9A"/>
    <w:rsid w:val="00D06299"/>
    <w:rsid w:val="00D06D51"/>
    <w:rsid w:val="00D122EB"/>
    <w:rsid w:val="00D24991"/>
    <w:rsid w:val="00D2640A"/>
    <w:rsid w:val="00D276C4"/>
    <w:rsid w:val="00D3235D"/>
    <w:rsid w:val="00D50255"/>
    <w:rsid w:val="00D52ADE"/>
    <w:rsid w:val="00D66520"/>
    <w:rsid w:val="00D70F07"/>
    <w:rsid w:val="00D76FBF"/>
    <w:rsid w:val="00D80124"/>
    <w:rsid w:val="00D84AE9"/>
    <w:rsid w:val="00DA4EC6"/>
    <w:rsid w:val="00DE34CF"/>
    <w:rsid w:val="00E13F3D"/>
    <w:rsid w:val="00E16B28"/>
    <w:rsid w:val="00E20CC3"/>
    <w:rsid w:val="00E30D5B"/>
    <w:rsid w:val="00E34898"/>
    <w:rsid w:val="00E37002"/>
    <w:rsid w:val="00E459C4"/>
    <w:rsid w:val="00E513BA"/>
    <w:rsid w:val="00E56CBF"/>
    <w:rsid w:val="00E7711D"/>
    <w:rsid w:val="00E828CC"/>
    <w:rsid w:val="00EA4797"/>
    <w:rsid w:val="00EA497D"/>
    <w:rsid w:val="00EB09B7"/>
    <w:rsid w:val="00EC4BD5"/>
    <w:rsid w:val="00EE7D7C"/>
    <w:rsid w:val="00F15B38"/>
    <w:rsid w:val="00F25D98"/>
    <w:rsid w:val="00F300FB"/>
    <w:rsid w:val="00F6095B"/>
    <w:rsid w:val="00F61657"/>
    <w:rsid w:val="00F918C0"/>
    <w:rsid w:val="00FB6386"/>
    <w:rsid w:val="00FD3B81"/>
    <w:rsid w:val="00FE27EB"/>
    <w:rsid w:val="00FE58AC"/>
    <w:rsid w:val="00FF7E10"/>
    <w:rsid w:val="0DB21367"/>
    <w:rsid w:val="19547B22"/>
    <w:rsid w:val="35B3133E"/>
    <w:rsid w:val="425172DC"/>
    <w:rsid w:val="503C25EE"/>
    <w:rsid w:val="780263F3"/>
    <w:rsid w:val="7D127C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6B0CC2"/>
  <w15:docId w15:val="{D21D12B0-3FA2-45E0-8C99-287ED91A2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qFormat="1"/>
    <w:lsdException w:name="toc 3" w:semiHidden="1" w:uiPriority="39" w:qFormat="1"/>
    <w:lsdException w:name="toc 4" w:semiHidden="1" w:uiPriority="39"/>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cs="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52">
    <w:name w:val="List Bullet 5"/>
    <w:basedOn w:val="42"/>
    <w:qFormat/>
    <w:pPr>
      <w:ind w:left="1702"/>
    </w:pPr>
  </w:style>
  <w:style w:type="paragraph" w:styleId="TOC8">
    <w:name w:val="toc 8"/>
    <w:basedOn w:val="TOC1"/>
    <w:uiPriority w:val="39"/>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qFormat/>
    <w:pPr>
      <w:widowControl w:val="0"/>
    </w:pPr>
    <w:rPr>
      <w:rFonts w:ascii="Arial" w:eastAsia="Times New Roman" w:hAnsi="Arial" w:cs="Times New Roman"/>
      <w:b/>
      <w:sz w:val="18"/>
      <w:lang w:val="en-GB" w:eastAsia="en-US"/>
    </w:rPr>
  </w:style>
  <w:style w:type="paragraph" w:styleId="af0">
    <w:name w:val="footnote text"/>
    <w:basedOn w:val="a"/>
    <w:link w:val="af1"/>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uiPriority w:val="39"/>
    <w:qFormat/>
    <w:pPr>
      <w:ind w:left="1418" w:hanging="1418"/>
    </w:pPr>
  </w:style>
  <w:style w:type="paragraph" w:styleId="11">
    <w:name w:val="index 1"/>
    <w:basedOn w:val="a"/>
    <w:qFormat/>
    <w:pPr>
      <w:keepLines/>
      <w:spacing w:after="0"/>
    </w:pPr>
  </w:style>
  <w:style w:type="paragraph" w:styleId="24">
    <w:name w:val="index 2"/>
    <w:basedOn w:val="11"/>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cs="Times New Roman"/>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D">
    <w:name w:val="ZD"/>
    <w:qFormat/>
    <w:pPr>
      <w:framePr w:wrap="notBeside" w:vAnchor="page" w:hAnchor="margin" w:y="15764"/>
      <w:widowControl w:val="0"/>
    </w:pPr>
    <w:rPr>
      <w:rFonts w:ascii="Arial" w:eastAsia="Times New Roma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cs="Times New Roman"/>
      <w:lang w:val="en-GB" w:eastAsia="en-US"/>
    </w:rPr>
  </w:style>
  <w:style w:type="paragraph" w:customStyle="1" w:styleId="tdoc-header">
    <w:name w:val="tdoc-header"/>
    <w:qFormat/>
    <w:rPr>
      <w:rFonts w:ascii="Arial" w:eastAsia="Times New Roman" w:hAnsi="Arial" w:cs="Times New Roman"/>
      <w:sz w:val="24"/>
      <w:lang w:val="en-GB" w:eastAsia="en-US"/>
    </w:rPr>
  </w:style>
  <w:style w:type="character" w:customStyle="1" w:styleId="31">
    <w:name w:val="标题 3 字符"/>
    <w:basedOn w:val="a0"/>
    <w:link w:val="30"/>
    <w:qFormat/>
    <w:rPr>
      <w:rFonts w:ascii="Arial" w:hAnsi="Arial"/>
      <w:sz w:val="2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EXCar">
    <w:name w:val="EX Car"/>
    <w:link w:val="EX"/>
    <w:rsid w:val="007644C2"/>
    <w:rPr>
      <w:rFonts w:ascii="Times New Roman" w:eastAsia="Times New Roman" w:hAnsi="Times New Roman" w:cs="Times New Roman"/>
      <w:lang w:val="en-GB" w:eastAsia="en-US"/>
    </w:rPr>
  </w:style>
  <w:style w:type="character" w:customStyle="1" w:styleId="EditorsNoteChar">
    <w:name w:val="Editor's Note Char"/>
    <w:aliases w:val="EN Char"/>
    <w:link w:val="EditorsNote"/>
    <w:qFormat/>
    <w:rsid w:val="007644C2"/>
    <w:rPr>
      <w:rFonts w:ascii="Times New Roman" w:eastAsia="Times New Roman" w:hAnsi="Times New Roman" w:cs="Times New Roman"/>
      <w:color w:val="FF0000"/>
      <w:lang w:val="en-GB" w:eastAsia="en-US"/>
    </w:rPr>
  </w:style>
  <w:style w:type="character" w:customStyle="1" w:styleId="a9">
    <w:name w:val="批注文字 字符"/>
    <w:link w:val="a8"/>
    <w:rsid w:val="00FE58AC"/>
    <w:rPr>
      <w:rFonts w:ascii="Times New Roman" w:eastAsia="Times New Roman" w:hAnsi="Times New Roman" w:cs="Times New Roman"/>
      <w:lang w:val="en-GB" w:eastAsia="en-US"/>
    </w:rPr>
  </w:style>
  <w:style w:type="paragraph" w:styleId="af8">
    <w:name w:val="Revision"/>
    <w:hidden/>
    <w:uiPriority w:val="99"/>
    <w:semiHidden/>
    <w:rsid w:val="00004734"/>
    <w:rPr>
      <w:rFonts w:ascii="Times New Roman" w:eastAsia="Times New Roman" w:hAnsi="Times New Roman" w:cs="Times New Roman"/>
      <w:lang w:val="en-GB" w:eastAsia="en-US"/>
    </w:rPr>
  </w:style>
  <w:style w:type="paragraph" w:customStyle="1" w:styleId="TAJ">
    <w:name w:val="TAJ"/>
    <w:basedOn w:val="TH"/>
    <w:rsid w:val="00531649"/>
    <w:rPr>
      <w:rFonts w:eastAsia="宋体"/>
    </w:rPr>
  </w:style>
  <w:style w:type="paragraph" w:customStyle="1" w:styleId="Guidance">
    <w:name w:val="Guidance"/>
    <w:basedOn w:val="a"/>
    <w:rsid w:val="00531649"/>
    <w:rPr>
      <w:rFonts w:eastAsia="宋体"/>
      <w:i/>
      <w:color w:val="0000FF"/>
    </w:rPr>
  </w:style>
  <w:style w:type="character" w:customStyle="1" w:styleId="ab">
    <w:name w:val="批注框文本 字符"/>
    <w:link w:val="aa"/>
    <w:rsid w:val="00531649"/>
    <w:rPr>
      <w:rFonts w:ascii="Tahoma" w:eastAsia="Times New Roman" w:hAnsi="Tahoma" w:cs="Tahoma"/>
      <w:sz w:val="16"/>
      <w:szCs w:val="16"/>
      <w:lang w:val="en-GB" w:eastAsia="en-US"/>
    </w:rPr>
  </w:style>
  <w:style w:type="character" w:customStyle="1" w:styleId="TALChar">
    <w:name w:val="TAL Char"/>
    <w:link w:val="TAL"/>
    <w:qFormat/>
    <w:locked/>
    <w:rsid w:val="00531649"/>
    <w:rPr>
      <w:rFonts w:ascii="Arial" w:eastAsia="Times New Roman" w:hAnsi="Arial" w:cs="Times New Roman"/>
      <w:sz w:val="18"/>
      <w:lang w:val="en-GB" w:eastAsia="en-US"/>
    </w:rPr>
  </w:style>
  <w:style w:type="character" w:customStyle="1" w:styleId="TF0">
    <w:name w:val="TF (文字)"/>
    <w:link w:val="TF"/>
    <w:qFormat/>
    <w:locked/>
    <w:rsid w:val="00531649"/>
    <w:rPr>
      <w:rFonts w:ascii="Arial" w:eastAsia="Times New Roman" w:hAnsi="Arial" w:cs="Times New Roman"/>
      <w:b/>
      <w:lang w:val="en-GB" w:eastAsia="en-US"/>
    </w:rPr>
  </w:style>
  <w:style w:type="character" w:customStyle="1" w:styleId="THChar">
    <w:name w:val="TH Char"/>
    <w:link w:val="TH"/>
    <w:qFormat/>
    <w:rsid w:val="00531649"/>
    <w:rPr>
      <w:rFonts w:ascii="Arial" w:eastAsia="Times New Roman" w:hAnsi="Arial" w:cs="Times New Roman"/>
      <w:b/>
      <w:lang w:val="en-GB" w:eastAsia="en-US"/>
    </w:rPr>
  </w:style>
  <w:style w:type="character" w:customStyle="1" w:styleId="NOChar">
    <w:name w:val="NO Char"/>
    <w:link w:val="NO"/>
    <w:qFormat/>
    <w:rsid w:val="00531649"/>
    <w:rPr>
      <w:rFonts w:ascii="Times New Roman" w:eastAsia="Times New Roman" w:hAnsi="Times New Roman" w:cs="Times New Roman"/>
      <w:lang w:val="en-GB" w:eastAsia="en-US"/>
    </w:rPr>
  </w:style>
  <w:style w:type="character" w:customStyle="1" w:styleId="TANChar">
    <w:name w:val="TAN Char"/>
    <w:link w:val="TAN"/>
    <w:qFormat/>
    <w:locked/>
    <w:rsid w:val="00531649"/>
    <w:rPr>
      <w:rFonts w:ascii="Arial" w:eastAsia="Times New Roman" w:hAnsi="Arial" w:cs="Times New Roman"/>
      <w:sz w:val="18"/>
      <w:lang w:val="en-GB" w:eastAsia="en-US"/>
    </w:rPr>
  </w:style>
  <w:style w:type="character" w:customStyle="1" w:styleId="TACChar">
    <w:name w:val="TAC Char"/>
    <w:link w:val="TAC"/>
    <w:qFormat/>
    <w:locked/>
    <w:rsid w:val="00531649"/>
    <w:rPr>
      <w:rFonts w:ascii="Arial" w:eastAsia="Times New Roman" w:hAnsi="Arial" w:cs="Times New Roman"/>
      <w:sz w:val="18"/>
      <w:lang w:val="en-GB" w:eastAsia="en-US"/>
    </w:rPr>
  </w:style>
  <w:style w:type="character" w:customStyle="1" w:styleId="TFChar">
    <w:name w:val="TF Char"/>
    <w:qFormat/>
    <w:locked/>
    <w:rsid w:val="00531649"/>
    <w:rPr>
      <w:rFonts w:ascii="Arial" w:hAnsi="Arial"/>
      <w:b/>
      <w:lang w:val="en-GB"/>
    </w:rPr>
  </w:style>
  <w:style w:type="character" w:customStyle="1" w:styleId="TAHCar">
    <w:name w:val="TAH Car"/>
    <w:link w:val="TAH"/>
    <w:qFormat/>
    <w:locked/>
    <w:rsid w:val="00531649"/>
    <w:rPr>
      <w:rFonts w:ascii="Arial" w:eastAsia="Times New Roman" w:hAnsi="Arial" w:cs="Times New Roman"/>
      <w:b/>
      <w:sz w:val="18"/>
      <w:lang w:val="en-GB" w:eastAsia="en-US"/>
    </w:rPr>
  </w:style>
  <w:style w:type="character" w:customStyle="1" w:styleId="51">
    <w:name w:val="标题 5 字符"/>
    <w:link w:val="50"/>
    <w:qFormat/>
    <w:rsid w:val="00531649"/>
    <w:rPr>
      <w:rFonts w:ascii="Arial" w:eastAsia="Times New Roman" w:hAnsi="Arial" w:cs="Times New Roman"/>
      <w:sz w:val="22"/>
      <w:lang w:val="en-GB" w:eastAsia="en-US"/>
    </w:rPr>
  </w:style>
  <w:style w:type="character" w:customStyle="1" w:styleId="41">
    <w:name w:val="标题 4 字符"/>
    <w:link w:val="40"/>
    <w:qFormat/>
    <w:rsid w:val="00531649"/>
    <w:rPr>
      <w:rFonts w:ascii="Arial" w:eastAsia="Times New Roman" w:hAnsi="Arial" w:cs="Times New Roman"/>
      <w:sz w:val="24"/>
      <w:lang w:val="en-GB" w:eastAsia="en-US"/>
    </w:rPr>
  </w:style>
  <w:style w:type="character" w:customStyle="1" w:styleId="NOZchn">
    <w:name w:val="NO Zchn"/>
    <w:qFormat/>
    <w:rsid w:val="00531649"/>
    <w:rPr>
      <w:lang w:val="en-GB"/>
    </w:rPr>
  </w:style>
  <w:style w:type="character" w:customStyle="1" w:styleId="20">
    <w:name w:val="标题 2 字符"/>
    <w:link w:val="2"/>
    <w:rsid w:val="00531649"/>
    <w:rPr>
      <w:rFonts w:ascii="Arial" w:eastAsia="Times New Roman" w:hAnsi="Arial" w:cs="Times New Roman"/>
      <w:sz w:val="32"/>
      <w:lang w:val="en-GB" w:eastAsia="en-US"/>
    </w:rPr>
  </w:style>
  <w:style w:type="character" w:customStyle="1" w:styleId="10">
    <w:name w:val="标题 1 字符"/>
    <w:link w:val="1"/>
    <w:rsid w:val="00531649"/>
    <w:rPr>
      <w:rFonts w:ascii="Arial" w:eastAsia="Times New Roman" w:hAnsi="Arial" w:cs="Times New Roman"/>
      <w:sz w:val="36"/>
      <w:lang w:val="en-GB" w:eastAsia="en-US"/>
    </w:rPr>
  </w:style>
  <w:style w:type="character" w:customStyle="1" w:styleId="TFCharChar">
    <w:name w:val="TF Char Char"/>
    <w:rsid w:val="00531649"/>
    <w:rPr>
      <w:rFonts w:ascii="Arial" w:hAnsi="Arial"/>
      <w:b/>
      <w:lang w:val="en-GB" w:eastAsia="en-US"/>
    </w:rPr>
  </w:style>
  <w:style w:type="character" w:customStyle="1" w:styleId="af1">
    <w:name w:val="脚注文本 字符"/>
    <w:link w:val="af0"/>
    <w:rsid w:val="00531649"/>
    <w:rPr>
      <w:rFonts w:ascii="Times New Roman" w:eastAsia="Times New Roman" w:hAnsi="Times New Roman" w:cs="Times New Roman"/>
      <w:sz w:val="16"/>
      <w:lang w:val="en-GB" w:eastAsia="en-US"/>
    </w:rPr>
  </w:style>
  <w:style w:type="character" w:customStyle="1" w:styleId="af3">
    <w:name w:val="批注主题 字符"/>
    <w:link w:val="af2"/>
    <w:rsid w:val="00531649"/>
    <w:rPr>
      <w:rFonts w:ascii="Times New Roman" w:eastAsia="Times New Roman" w:hAnsi="Times New Roman" w:cs="Times New Roman"/>
      <w:b/>
      <w:bCs/>
      <w:lang w:val="en-GB" w:eastAsia="en-US"/>
    </w:rPr>
  </w:style>
  <w:style w:type="character" w:customStyle="1" w:styleId="a7">
    <w:name w:val="文档结构图 字符"/>
    <w:link w:val="a6"/>
    <w:rsid w:val="00531649"/>
    <w:rPr>
      <w:rFonts w:ascii="Tahoma" w:eastAsia="Times New Roman" w:hAnsi="Tahoma" w:cs="Tahoma"/>
      <w:shd w:val="clear" w:color="auto" w:fill="000080"/>
      <w:lang w:val="en-GB" w:eastAsia="en-US"/>
    </w:rPr>
  </w:style>
  <w:style w:type="table" w:styleId="af9">
    <w:name w:val="Table Grid"/>
    <w:basedOn w:val="a1"/>
    <w:rsid w:val="00531649"/>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531649"/>
    <w:rPr>
      <w:lang w:val="en-GB" w:eastAsia="en-US"/>
    </w:rPr>
  </w:style>
  <w:style w:type="paragraph" w:styleId="afa">
    <w:name w:val="caption"/>
    <w:basedOn w:val="a"/>
    <w:next w:val="a"/>
    <w:qFormat/>
    <w:rsid w:val="00531649"/>
    <w:pPr>
      <w:overflowPunct w:val="0"/>
      <w:autoSpaceDE w:val="0"/>
      <w:autoSpaceDN w:val="0"/>
      <w:adjustRightInd w:val="0"/>
      <w:textAlignment w:val="baseline"/>
    </w:pPr>
    <w:rPr>
      <w:rFonts w:eastAsia="Malgun Gothic"/>
      <w:b/>
      <w:bCs/>
      <w:color w:val="000000"/>
      <w:lang w:eastAsia="ja-JP"/>
    </w:rPr>
  </w:style>
  <w:style w:type="paragraph" w:customStyle="1" w:styleId="25">
    <w:name w:val="2"/>
    <w:semiHidden/>
    <w:rsid w:val="00531649"/>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character" w:styleId="afb">
    <w:name w:val="Mention"/>
    <w:uiPriority w:val="99"/>
    <w:semiHidden/>
    <w:unhideWhenUsed/>
    <w:rsid w:val="00531649"/>
    <w:rPr>
      <w:color w:val="2B579A"/>
      <w:shd w:val="clear" w:color="auto" w:fill="E6E6E6"/>
    </w:rPr>
  </w:style>
  <w:style w:type="character" w:customStyle="1" w:styleId="TAHChar">
    <w:name w:val="TAH Char"/>
    <w:rsid w:val="00531649"/>
    <w:rPr>
      <w:rFonts w:ascii="Arial" w:hAnsi="Arial" w:cs="Arial"/>
      <w:b/>
      <w:bCs/>
      <w:sz w:val="18"/>
      <w:szCs w:val="18"/>
      <w:lang w:val="en-GB" w:eastAsia="en-US" w:bidi="ar-SA"/>
    </w:rPr>
  </w:style>
  <w:style w:type="character" w:customStyle="1" w:styleId="TALZchn">
    <w:name w:val="TAL Zchn"/>
    <w:rsid w:val="00531649"/>
    <w:rPr>
      <w:rFonts w:ascii="Arial" w:hAnsi="Arial"/>
      <w:sz w:val="18"/>
      <w:lang w:val="en-GB" w:eastAsia="en-US" w:bidi="ar-SA"/>
    </w:rPr>
  </w:style>
  <w:style w:type="character" w:styleId="afc">
    <w:name w:val="Unresolved Mention"/>
    <w:uiPriority w:val="99"/>
    <w:semiHidden/>
    <w:unhideWhenUsed/>
    <w:rsid w:val="00531649"/>
    <w:rPr>
      <w:color w:val="605E5C"/>
      <w:shd w:val="clear" w:color="auto" w:fill="E1DFDD"/>
    </w:rPr>
  </w:style>
  <w:style w:type="character" w:customStyle="1" w:styleId="B3Char">
    <w:name w:val="B3 Char"/>
    <w:link w:val="B3"/>
    <w:rsid w:val="00531649"/>
    <w:rPr>
      <w:rFonts w:ascii="Times New Roman" w:eastAsia="Times New Roman" w:hAnsi="Times New Roman" w:cs="Times New Roman"/>
      <w:lang w:val="en-GB" w:eastAsia="en-US"/>
    </w:rPr>
  </w:style>
  <w:style w:type="character" w:customStyle="1" w:styleId="NOChar2">
    <w:name w:val="NO Char2"/>
    <w:locked/>
    <w:rsid w:val="00531649"/>
    <w:rPr>
      <w:lang w:val="en-GB"/>
    </w:rPr>
  </w:style>
  <w:style w:type="character" w:customStyle="1" w:styleId="B3Car">
    <w:name w:val="B3 Car"/>
    <w:rsid w:val="00531649"/>
    <w:rPr>
      <w:rFonts w:ascii="Times New Roman" w:hAnsi="Times New Roman"/>
      <w:lang w:val="en-GB" w:eastAsia="en-US"/>
    </w:rPr>
  </w:style>
  <w:style w:type="paragraph" w:styleId="afd">
    <w:name w:val="Bibliography"/>
    <w:basedOn w:val="a"/>
    <w:next w:val="a"/>
    <w:uiPriority w:val="37"/>
    <w:semiHidden/>
    <w:unhideWhenUsed/>
    <w:rsid w:val="00531649"/>
    <w:rPr>
      <w:rFonts w:eastAsia="宋体"/>
    </w:rPr>
  </w:style>
  <w:style w:type="paragraph" w:styleId="afe">
    <w:name w:val="Block Text"/>
    <w:basedOn w:val="a"/>
    <w:rsid w:val="0053164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
    <w:name w:val="Body Text"/>
    <w:basedOn w:val="a"/>
    <w:link w:val="aff0"/>
    <w:rsid w:val="00531649"/>
    <w:pPr>
      <w:spacing w:after="120"/>
    </w:pPr>
    <w:rPr>
      <w:rFonts w:eastAsia="宋体"/>
    </w:rPr>
  </w:style>
  <w:style w:type="character" w:customStyle="1" w:styleId="aff0">
    <w:name w:val="正文文本 字符"/>
    <w:basedOn w:val="a0"/>
    <w:link w:val="aff"/>
    <w:rsid w:val="00531649"/>
    <w:rPr>
      <w:rFonts w:ascii="Times New Roman" w:hAnsi="Times New Roman" w:cs="Times New Roman"/>
      <w:lang w:val="en-GB" w:eastAsia="en-US"/>
    </w:rPr>
  </w:style>
  <w:style w:type="paragraph" w:styleId="26">
    <w:name w:val="Body Text 2"/>
    <w:basedOn w:val="a"/>
    <w:link w:val="27"/>
    <w:rsid w:val="00531649"/>
    <w:pPr>
      <w:spacing w:after="120" w:line="480" w:lineRule="auto"/>
    </w:pPr>
    <w:rPr>
      <w:rFonts w:eastAsia="宋体"/>
    </w:rPr>
  </w:style>
  <w:style w:type="character" w:customStyle="1" w:styleId="27">
    <w:name w:val="正文文本 2 字符"/>
    <w:basedOn w:val="a0"/>
    <w:link w:val="26"/>
    <w:rsid w:val="00531649"/>
    <w:rPr>
      <w:rFonts w:ascii="Times New Roman" w:hAnsi="Times New Roman" w:cs="Times New Roman"/>
      <w:lang w:val="en-GB" w:eastAsia="en-US"/>
    </w:rPr>
  </w:style>
  <w:style w:type="paragraph" w:styleId="34">
    <w:name w:val="Body Text 3"/>
    <w:basedOn w:val="a"/>
    <w:link w:val="35"/>
    <w:rsid w:val="00531649"/>
    <w:pPr>
      <w:spacing w:after="120"/>
    </w:pPr>
    <w:rPr>
      <w:rFonts w:eastAsia="宋体"/>
      <w:sz w:val="16"/>
      <w:szCs w:val="16"/>
    </w:rPr>
  </w:style>
  <w:style w:type="character" w:customStyle="1" w:styleId="35">
    <w:name w:val="正文文本 3 字符"/>
    <w:basedOn w:val="a0"/>
    <w:link w:val="34"/>
    <w:rsid w:val="00531649"/>
    <w:rPr>
      <w:rFonts w:ascii="Times New Roman" w:hAnsi="Times New Roman" w:cs="Times New Roman"/>
      <w:sz w:val="16"/>
      <w:szCs w:val="16"/>
      <w:lang w:val="en-GB" w:eastAsia="en-US"/>
    </w:rPr>
  </w:style>
  <w:style w:type="paragraph" w:styleId="aff1">
    <w:name w:val="Body Text First Indent"/>
    <w:basedOn w:val="aff"/>
    <w:link w:val="aff2"/>
    <w:rsid w:val="00531649"/>
    <w:pPr>
      <w:spacing w:after="180"/>
      <w:ind w:firstLine="360"/>
    </w:pPr>
  </w:style>
  <w:style w:type="character" w:customStyle="1" w:styleId="aff2">
    <w:name w:val="正文文本首行缩进 字符"/>
    <w:basedOn w:val="aff0"/>
    <w:link w:val="aff1"/>
    <w:rsid w:val="00531649"/>
    <w:rPr>
      <w:rFonts w:ascii="Times New Roman" w:hAnsi="Times New Roman" w:cs="Times New Roman"/>
      <w:lang w:val="en-GB" w:eastAsia="en-US"/>
    </w:rPr>
  </w:style>
  <w:style w:type="paragraph" w:styleId="aff3">
    <w:name w:val="Body Text Indent"/>
    <w:basedOn w:val="a"/>
    <w:link w:val="aff4"/>
    <w:rsid w:val="00531649"/>
    <w:pPr>
      <w:spacing w:after="120"/>
      <w:ind w:left="360"/>
    </w:pPr>
    <w:rPr>
      <w:rFonts w:eastAsia="宋体"/>
    </w:rPr>
  </w:style>
  <w:style w:type="character" w:customStyle="1" w:styleId="aff4">
    <w:name w:val="正文文本缩进 字符"/>
    <w:basedOn w:val="a0"/>
    <w:link w:val="aff3"/>
    <w:rsid w:val="00531649"/>
    <w:rPr>
      <w:rFonts w:ascii="Times New Roman" w:hAnsi="Times New Roman" w:cs="Times New Roman"/>
      <w:lang w:val="en-GB" w:eastAsia="en-US"/>
    </w:rPr>
  </w:style>
  <w:style w:type="paragraph" w:styleId="28">
    <w:name w:val="Body Text First Indent 2"/>
    <w:basedOn w:val="aff3"/>
    <w:link w:val="29"/>
    <w:rsid w:val="00531649"/>
    <w:pPr>
      <w:spacing w:after="180"/>
      <w:ind w:firstLine="360"/>
    </w:pPr>
  </w:style>
  <w:style w:type="character" w:customStyle="1" w:styleId="29">
    <w:name w:val="正文文本首行缩进 2 字符"/>
    <w:basedOn w:val="aff4"/>
    <w:link w:val="28"/>
    <w:rsid w:val="00531649"/>
    <w:rPr>
      <w:rFonts w:ascii="Times New Roman" w:hAnsi="Times New Roman" w:cs="Times New Roman"/>
      <w:lang w:val="en-GB" w:eastAsia="en-US"/>
    </w:rPr>
  </w:style>
  <w:style w:type="paragraph" w:styleId="2a">
    <w:name w:val="Body Text Indent 2"/>
    <w:basedOn w:val="a"/>
    <w:link w:val="2b"/>
    <w:rsid w:val="00531649"/>
    <w:pPr>
      <w:spacing w:after="120" w:line="480" w:lineRule="auto"/>
      <w:ind w:left="360"/>
    </w:pPr>
    <w:rPr>
      <w:rFonts w:eastAsia="宋体"/>
    </w:rPr>
  </w:style>
  <w:style w:type="character" w:customStyle="1" w:styleId="2b">
    <w:name w:val="正文文本缩进 2 字符"/>
    <w:basedOn w:val="a0"/>
    <w:link w:val="2a"/>
    <w:rsid w:val="00531649"/>
    <w:rPr>
      <w:rFonts w:ascii="Times New Roman" w:hAnsi="Times New Roman" w:cs="Times New Roman"/>
      <w:lang w:val="en-GB" w:eastAsia="en-US"/>
    </w:rPr>
  </w:style>
  <w:style w:type="paragraph" w:styleId="36">
    <w:name w:val="Body Text Indent 3"/>
    <w:basedOn w:val="a"/>
    <w:link w:val="37"/>
    <w:rsid w:val="00531649"/>
    <w:pPr>
      <w:spacing w:after="120"/>
      <w:ind w:left="360"/>
    </w:pPr>
    <w:rPr>
      <w:rFonts w:eastAsia="宋体"/>
      <w:sz w:val="16"/>
      <w:szCs w:val="16"/>
    </w:rPr>
  </w:style>
  <w:style w:type="character" w:customStyle="1" w:styleId="37">
    <w:name w:val="正文文本缩进 3 字符"/>
    <w:basedOn w:val="a0"/>
    <w:link w:val="36"/>
    <w:rsid w:val="00531649"/>
    <w:rPr>
      <w:rFonts w:ascii="Times New Roman" w:hAnsi="Times New Roman" w:cs="Times New Roman"/>
      <w:sz w:val="16"/>
      <w:szCs w:val="16"/>
      <w:lang w:val="en-GB" w:eastAsia="en-US"/>
    </w:rPr>
  </w:style>
  <w:style w:type="paragraph" w:styleId="aff5">
    <w:name w:val="Closing"/>
    <w:basedOn w:val="a"/>
    <w:link w:val="aff6"/>
    <w:rsid w:val="00531649"/>
    <w:pPr>
      <w:spacing w:after="0"/>
      <w:ind w:left="4320"/>
    </w:pPr>
    <w:rPr>
      <w:rFonts w:eastAsia="宋体"/>
    </w:rPr>
  </w:style>
  <w:style w:type="character" w:customStyle="1" w:styleId="aff6">
    <w:name w:val="结束语 字符"/>
    <w:basedOn w:val="a0"/>
    <w:link w:val="aff5"/>
    <w:rsid w:val="00531649"/>
    <w:rPr>
      <w:rFonts w:ascii="Times New Roman" w:hAnsi="Times New Roman" w:cs="Times New Roman"/>
      <w:lang w:val="en-GB" w:eastAsia="en-US"/>
    </w:rPr>
  </w:style>
  <w:style w:type="paragraph" w:styleId="aff7">
    <w:name w:val="Date"/>
    <w:basedOn w:val="a"/>
    <w:next w:val="a"/>
    <w:link w:val="aff8"/>
    <w:rsid w:val="00531649"/>
    <w:rPr>
      <w:rFonts w:eastAsia="宋体"/>
    </w:rPr>
  </w:style>
  <w:style w:type="character" w:customStyle="1" w:styleId="aff8">
    <w:name w:val="日期 字符"/>
    <w:basedOn w:val="a0"/>
    <w:link w:val="aff7"/>
    <w:rsid w:val="00531649"/>
    <w:rPr>
      <w:rFonts w:ascii="Times New Roman" w:hAnsi="Times New Roman" w:cs="Times New Roman"/>
      <w:lang w:val="en-GB" w:eastAsia="en-US"/>
    </w:rPr>
  </w:style>
  <w:style w:type="paragraph" w:styleId="aff9">
    <w:name w:val="E-mail Signature"/>
    <w:basedOn w:val="a"/>
    <w:link w:val="affa"/>
    <w:rsid w:val="00531649"/>
    <w:pPr>
      <w:spacing w:after="0"/>
    </w:pPr>
    <w:rPr>
      <w:rFonts w:eastAsia="宋体"/>
    </w:rPr>
  </w:style>
  <w:style w:type="character" w:customStyle="1" w:styleId="affa">
    <w:name w:val="电子邮件签名 字符"/>
    <w:basedOn w:val="a0"/>
    <w:link w:val="aff9"/>
    <w:rsid w:val="00531649"/>
    <w:rPr>
      <w:rFonts w:ascii="Times New Roman" w:hAnsi="Times New Roman" w:cs="Times New Roman"/>
      <w:lang w:val="en-GB" w:eastAsia="en-US"/>
    </w:rPr>
  </w:style>
  <w:style w:type="paragraph" w:styleId="affb">
    <w:name w:val="endnote text"/>
    <w:basedOn w:val="a"/>
    <w:link w:val="affc"/>
    <w:rsid w:val="00531649"/>
    <w:pPr>
      <w:spacing w:after="0"/>
    </w:pPr>
    <w:rPr>
      <w:rFonts w:eastAsia="宋体"/>
    </w:rPr>
  </w:style>
  <w:style w:type="character" w:customStyle="1" w:styleId="affc">
    <w:name w:val="尾注文本 字符"/>
    <w:basedOn w:val="a0"/>
    <w:link w:val="affb"/>
    <w:rsid w:val="00531649"/>
    <w:rPr>
      <w:rFonts w:ascii="Times New Roman" w:hAnsi="Times New Roman" w:cs="Times New Roman"/>
      <w:lang w:val="en-GB" w:eastAsia="en-US"/>
    </w:rPr>
  </w:style>
  <w:style w:type="paragraph" w:styleId="affd">
    <w:name w:val="envelope address"/>
    <w:basedOn w:val="a"/>
    <w:rsid w:val="005316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531649"/>
    <w:pPr>
      <w:spacing w:after="0"/>
    </w:pPr>
    <w:rPr>
      <w:rFonts w:asciiTheme="majorHAnsi" w:eastAsiaTheme="majorEastAsia" w:hAnsiTheme="majorHAnsi" w:cstheme="majorBidi"/>
    </w:rPr>
  </w:style>
  <w:style w:type="paragraph" w:styleId="HTML">
    <w:name w:val="HTML Address"/>
    <w:basedOn w:val="a"/>
    <w:link w:val="HTML0"/>
    <w:rsid w:val="00531649"/>
    <w:pPr>
      <w:spacing w:after="0"/>
    </w:pPr>
    <w:rPr>
      <w:rFonts w:eastAsia="宋体"/>
      <w:i/>
      <w:iCs/>
    </w:rPr>
  </w:style>
  <w:style w:type="character" w:customStyle="1" w:styleId="HTML0">
    <w:name w:val="HTML 地址 字符"/>
    <w:basedOn w:val="a0"/>
    <w:link w:val="HTML"/>
    <w:rsid w:val="00531649"/>
    <w:rPr>
      <w:rFonts w:ascii="Times New Roman" w:hAnsi="Times New Roman" w:cs="Times New Roman"/>
      <w:i/>
      <w:iCs/>
      <w:lang w:val="en-GB" w:eastAsia="en-US"/>
    </w:rPr>
  </w:style>
  <w:style w:type="paragraph" w:styleId="HTML1">
    <w:name w:val="HTML Preformatted"/>
    <w:basedOn w:val="a"/>
    <w:link w:val="HTML2"/>
    <w:rsid w:val="00531649"/>
    <w:pPr>
      <w:spacing w:after="0"/>
    </w:pPr>
    <w:rPr>
      <w:rFonts w:ascii="Consolas" w:eastAsia="宋体" w:hAnsi="Consolas"/>
    </w:rPr>
  </w:style>
  <w:style w:type="character" w:customStyle="1" w:styleId="HTML2">
    <w:name w:val="HTML 预设格式 字符"/>
    <w:basedOn w:val="a0"/>
    <w:link w:val="HTML1"/>
    <w:rsid w:val="00531649"/>
    <w:rPr>
      <w:rFonts w:ascii="Consolas" w:hAnsi="Consolas" w:cs="Times New Roman"/>
      <w:lang w:val="en-GB" w:eastAsia="en-US"/>
    </w:rPr>
  </w:style>
  <w:style w:type="paragraph" w:styleId="38">
    <w:name w:val="index 3"/>
    <w:basedOn w:val="a"/>
    <w:next w:val="a"/>
    <w:rsid w:val="00531649"/>
    <w:pPr>
      <w:spacing w:after="0"/>
      <w:ind w:left="600" w:hanging="200"/>
    </w:pPr>
    <w:rPr>
      <w:rFonts w:eastAsia="宋体"/>
    </w:rPr>
  </w:style>
  <w:style w:type="paragraph" w:styleId="44">
    <w:name w:val="index 4"/>
    <w:basedOn w:val="a"/>
    <w:next w:val="a"/>
    <w:rsid w:val="00531649"/>
    <w:pPr>
      <w:spacing w:after="0"/>
      <w:ind w:left="800" w:hanging="200"/>
    </w:pPr>
    <w:rPr>
      <w:rFonts w:eastAsia="宋体"/>
    </w:rPr>
  </w:style>
  <w:style w:type="paragraph" w:styleId="54">
    <w:name w:val="index 5"/>
    <w:basedOn w:val="a"/>
    <w:next w:val="a"/>
    <w:rsid w:val="00531649"/>
    <w:pPr>
      <w:spacing w:after="0"/>
      <w:ind w:left="1000" w:hanging="200"/>
    </w:pPr>
    <w:rPr>
      <w:rFonts w:eastAsia="宋体"/>
    </w:rPr>
  </w:style>
  <w:style w:type="paragraph" w:styleId="61">
    <w:name w:val="index 6"/>
    <w:basedOn w:val="a"/>
    <w:next w:val="a"/>
    <w:rsid w:val="00531649"/>
    <w:pPr>
      <w:spacing w:after="0"/>
      <w:ind w:left="1200" w:hanging="200"/>
    </w:pPr>
    <w:rPr>
      <w:rFonts w:eastAsia="宋体"/>
    </w:rPr>
  </w:style>
  <w:style w:type="paragraph" w:styleId="71">
    <w:name w:val="index 7"/>
    <w:basedOn w:val="a"/>
    <w:next w:val="a"/>
    <w:rsid w:val="00531649"/>
    <w:pPr>
      <w:spacing w:after="0"/>
      <w:ind w:left="1400" w:hanging="200"/>
    </w:pPr>
    <w:rPr>
      <w:rFonts w:eastAsia="宋体"/>
    </w:rPr>
  </w:style>
  <w:style w:type="paragraph" w:styleId="81">
    <w:name w:val="index 8"/>
    <w:basedOn w:val="a"/>
    <w:next w:val="a"/>
    <w:rsid w:val="00531649"/>
    <w:pPr>
      <w:spacing w:after="0"/>
      <w:ind w:left="1600" w:hanging="200"/>
    </w:pPr>
    <w:rPr>
      <w:rFonts w:eastAsia="宋体"/>
    </w:rPr>
  </w:style>
  <w:style w:type="paragraph" w:styleId="91">
    <w:name w:val="index 9"/>
    <w:basedOn w:val="a"/>
    <w:next w:val="a"/>
    <w:rsid w:val="00531649"/>
    <w:pPr>
      <w:spacing w:after="0"/>
      <w:ind w:left="1800" w:hanging="200"/>
    </w:pPr>
    <w:rPr>
      <w:rFonts w:eastAsia="宋体"/>
    </w:rPr>
  </w:style>
  <w:style w:type="paragraph" w:styleId="afff">
    <w:name w:val="index heading"/>
    <w:basedOn w:val="a"/>
    <w:next w:val="11"/>
    <w:rsid w:val="00531649"/>
    <w:rPr>
      <w:rFonts w:asciiTheme="majorHAnsi" w:eastAsiaTheme="majorEastAsia" w:hAnsiTheme="majorHAnsi" w:cstheme="majorBidi"/>
      <w:b/>
      <w:bCs/>
    </w:rPr>
  </w:style>
  <w:style w:type="paragraph" w:styleId="afff0">
    <w:name w:val="Intense Quote"/>
    <w:basedOn w:val="a"/>
    <w:next w:val="a"/>
    <w:link w:val="afff1"/>
    <w:uiPriority w:val="30"/>
    <w:qFormat/>
    <w:rsid w:val="00531649"/>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1">
    <w:name w:val="明显引用 字符"/>
    <w:basedOn w:val="a0"/>
    <w:link w:val="afff0"/>
    <w:uiPriority w:val="30"/>
    <w:rsid w:val="00531649"/>
    <w:rPr>
      <w:rFonts w:ascii="Times New Roman" w:hAnsi="Times New Roman" w:cs="Times New Roman"/>
      <w:i/>
      <w:iCs/>
      <w:color w:val="4F81BD" w:themeColor="accent1"/>
      <w:lang w:val="en-GB" w:eastAsia="en-US"/>
    </w:rPr>
  </w:style>
  <w:style w:type="paragraph" w:styleId="afff2">
    <w:name w:val="List Continue"/>
    <w:basedOn w:val="a"/>
    <w:rsid w:val="00531649"/>
    <w:pPr>
      <w:spacing w:after="120"/>
      <w:ind w:left="360"/>
      <w:contextualSpacing/>
    </w:pPr>
    <w:rPr>
      <w:rFonts w:eastAsia="宋体"/>
    </w:rPr>
  </w:style>
  <w:style w:type="paragraph" w:styleId="2c">
    <w:name w:val="List Continue 2"/>
    <w:basedOn w:val="a"/>
    <w:rsid w:val="00531649"/>
    <w:pPr>
      <w:spacing w:after="120"/>
      <w:ind w:left="720"/>
      <w:contextualSpacing/>
    </w:pPr>
    <w:rPr>
      <w:rFonts w:eastAsia="宋体"/>
    </w:rPr>
  </w:style>
  <w:style w:type="paragraph" w:styleId="39">
    <w:name w:val="List Continue 3"/>
    <w:basedOn w:val="a"/>
    <w:rsid w:val="00531649"/>
    <w:pPr>
      <w:spacing w:after="120"/>
      <w:ind w:left="1080"/>
      <w:contextualSpacing/>
    </w:pPr>
    <w:rPr>
      <w:rFonts w:eastAsia="宋体"/>
    </w:rPr>
  </w:style>
  <w:style w:type="paragraph" w:styleId="45">
    <w:name w:val="List Continue 4"/>
    <w:basedOn w:val="a"/>
    <w:rsid w:val="00531649"/>
    <w:pPr>
      <w:spacing w:after="120"/>
      <w:ind w:left="1440"/>
      <w:contextualSpacing/>
    </w:pPr>
    <w:rPr>
      <w:rFonts w:eastAsia="宋体"/>
    </w:rPr>
  </w:style>
  <w:style w:type="paragraph" w:styleId="55">
    <w:name w:val="List Continue 5"/>
    <w:basedOn w:val="a"/>
    <w:rsid w:val="00531649"/>
    <w:pPr>
      <w:spacing w:after="120"/>
      <w:ind w:left="1800"/>
      <w:contextualSpacing/>
    </w:pPr>
    <w:rPr>
      <w:rFonts w:eastAsia="宋体"/>
    </w:rPr>
  </w:style>
  <w:style w:type="paragraph" w:styleId="3">
    <w:name w:val="List Number 3"/>
    <w:basedOn w:val="a"/>
    <w:rsid w:val="00531649"/>
    <w:pPr>
      <w:numPr>
        <w:numId w:val="11"/>
      </w:numPr>
      <w:contextualSpacing/>
    </w:pPr>
    <w:rPr>
      <w:rFonts w:eastAsia="宋体"/>
    </w:rPr>
  </w:style>
  <w:style w:type="paragraph" w:styleId="4">
    <w:name w:val="List Number 4"/>
    <w:basedOn w:val="a"/>
    <w:rsid w:val="00531649"/>
    <w:pPr>
      <w:numPr>
        <w:numId w:val="12"/>
      </w:numPr>
      <w:contextualSpacing/>
    </w:pPr>
    <w:rPr>
      <w:rFonts w:eastAsia="宋体"/>
    </w:rPr>
  </w:style>
  <w:style w:type="paragraph" w:styleId="5">
    <w:name w:val="List Number 5"/>
    <w:basedOn w:val="a"/>
    <w:rsid w:val="00531649"/>
    <w:pPr>
      <w:numPr>
        <w:numId w:val="13"/>
      </w:numPr>
      <w:contextualSpacing/>
    </w:pPr>
    <w:rPr>
      <w:rFonts w:eastAsia="宋体"/>
    </w:rPr>
  </w:style>
  <w:style w:type="paragraph" w:styleId="afff3">
    <w:name w:val="List Paragraph"/>
    <w:basedOn w:val="a"/>
    <w:uiPriority w:val="34"/>
    <w:qFormat/>
    <w:rsid w:val="00531649"/>
    <w:pPr>
      <w:ind w:left="720"/>
      <w:contextualSpacing/>
    </w:pPr>
    <w:rPr>
      <w:rFonts w:eastAsia="宋体"/>
    </w:rPr>
  </w:style>
  <w:style w:type="paragraph" w:styleId="afff4">
    <w:name w:val="macro"/>
    <w:link w:val="afff5"/>
    <w:rsid w:val="00531649"/>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lang w:val="en-GB" w:eastAsia="en-US"/>
    </w:rPr>
  </w:style>
  <w:style w:type="character" w:customStyle="1" w:styleId="afff5">
    <w:name w:val="宏文本 字符"/>
    <w:basedOn w:val="a0"/>
    <w:link w:val="afff4"/>
    <w:rsid w:val="00531649"/>
    <w:rPr>
      <w:rFonts w:ascii="Consolas" w:hAnsi="Consolas" w:cs="Times New Roman"/>
      <w:lang w:val="en-GB" w:eastAsia="en-US"/>
    </w:rPr>
  </w:style>
  <w:style w:type="paragraph" w:styleId="afff6">
    <w:name w:val="Message Header"/>
    <w:basedOn w:val="a"/>
    <w:link w:val="afff7"/>
    <w:rsid w:val="0053164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afff7">
    <w:name w:val="信息标题 字符"/>
    <w:basedOn w:val="a0"/>
    <w:link w:val="afff6"/>
    <w:rsid w:val="00531649"/>
    <w:rPr>
      <w:rFonts w:asciiTheme="majorHAnsi" w:eastAsiaTheme="majorEastAsia" w:hAnsiTheme="majorHAnsi" w:cstheme="majorBidi"/>
      <w:sz w:val="24"/>
      <w:szCs w:val="24"/>
      <w:shd w:val="pct20" w:color="auto" w:fill="auto"/>
      <w:lang w:val="en-GB" w:eastAsia="en-US"/>
    </w:rPr>
  </w:style>
  <w:style w:type="paragraph" w:styleId="afff8">
    <w:name w:val="No Spacing"/>
    <w:uiPriority w:val="1"/>
    <w:qFormat/>
    <w:rsid w:val="00531649"/>
    <w:rPr>
      <w:rFonts w:ascii="Times New Roman" w:hAnsi="Times New Roman" w:cs="Times New Roman"/>
      <w:lang w:val="en-GB" w:eastAsia="en-US"/>
    </w:rPr>
  </w:style>
  <w:style w:type="paragraph" w:styleId="afff9">
    <w:name w:val="Normal (Web)"/>
    <w:basedOn w:val="a"/>
    <w:rsid w:val="00531649"/>
    <w:rPr>
      <w:rFonts w:eastAsia="宋体"/>
      <w:sz w:val="24"/>
      <w:szCs w:val="24"/>
    </w:rPr>
  </w:style>
  <w:style w:type="paragraph" w:styleId="afffa">
    <w:name w:val="Normal Indent"/>
    <w:basedOn w:val="a"/>
    <w:rsid w:val="00531649"/>
    <w:pPr>
      <w:ind w:left="720"/>
    </w:pPr>
    <w:rPr>
      <w:rFonts w:eastAsia="宋体"/>
    </w:rPr>
  </w:style>
  <w:style w:type="paragraph" w:styleId="afffb">
    <w:name w:val="Note Heading"/>
    <w:basedOn w:val="a"/>
    <w:next w:val="a"/>
    <w:link w:val="afffc"/>
    <w:rsid w:val="00531649"/>
    <w:pPr>
      <w:spacing w:after="0"/>
    </w:pPr>
    <w:rPr>
      <w:rFonts w:eastAsia="宋体"/>
    </w:rPr>
  </w:style>
  <w:style w:type="character" w:customStyle="1" w:styleId="afffc">
    <w:name w:val="注释标题 字符"/>
    <w:basedOn w:val="a0"/>
    <w:link w:val="afffb"/>
    <w:rsid w:val="00531649"/>
    <w:rPr>
      <w:rFonts w:ascii="Times New Roman" w:hAnsi="Times New Roman" w:cs="Times New Roman"/>
      <w:lang w:val="en-GB" w:eastAsia="en-US"/>
    </w:rPr>
  </w:style>
  <w:style w:type="paragraph" w:styleId="afffd">
    <w:name w:val="Plain Text"/>
    <w:basedOn w:val="a"/>
    <w:link w:val="afffe"/>
    <w:rsid w:val="00531649"/>
    <w:pPr>
      <w:spacing w:after="0"/>
    </w:pPr>
    <w:rPr>
      <w:rFonts w:ascii="Consolas" w:eastAsia="宋体" w:hAnsi="Consolas"/>
      <w:sz w:val="21"/>
      <w:szCs w:val="21"/>
    </w:rPr>
  </w:style>
  <w:style w:type="character" w:customStyle="1" w:styleId="afffe">
    <w:name w:val="纯文本 字符"/>
    <w:basedOn w:val="a0"/>
    <w:link w:val="afffd"/>
    <w:rsid w:val="00531649"/>
    <w:rPr>
      <w:rFonts w:ascii="Consolas" w:hAnsi="Consolas" w:cs="Times New Roman"/>
      <w:sz w:val="21"/>
      <w:szCs w:val="21"/>
      <w:lang w:val="en-GB" w:eastAsia="en-US"/>
    </w:rPr>
  </w:style>
  <w:style w:type="paragraph" w:styleId="affff">
    <w:name w:val="Quote"/>
    <w:basedOn w:val="a"/>
    <w:next w:val="a"/>
    <w:link w:val="affff0"/>
    <w:uiPriority w:val="29"/>
    <w:qFormat/>
    <w:rsid w:val="00531649"/>
    <w:pPr>
      <w:spacing w:before="200" w:after="160"/>
      <w:ind w:left="864" w:right="864"/>
      <w:jc w:val="center"/>
    </w:pPr>
    <w:rPr>
      <w:rFonts w:eastAsia="宋体"/>
      <w:i/>
      <w:iCs/>
      <w:color w:val="404040" w:themeColor="text1" w:themeTint="BF"/>
    </w:rPr>
  </w:style>
  <w:style w:type="character" w:customStyle="1" w:styleId="affff0">
    <w:name w:val="引用 字符"/>
    <w:basedOn w:val="a0"/>
    <w:link w:val="affff"/>
    <w:uiPriority w:val="29"/>
    <w:rsid w:val="00531649"/>
    <w:rPr>
      <w:rFonts w:ascii="Times New Roman" w:hAnsi="Times New Roman" w:cs="Times New Roman"/>
      <w:i/>
      <w:iCs/>
      <w:color w:val="404040" w:themeColor="text1" w:themeTint="BF"/>
      <w:lang w:val="en-GB" w:eastAsia="en-US"/>
    </w:rPr>
  </w:style>
  <w:style w:type="paragraph" w:styleId="affff1">
    <w:name w:val="Salutation"/>
    <w:basedOn w:val="a"/>
    <w:next w:val="a"/>
    <w:link w:val="affff2"/>
    <w:rsid w:val="00531649"/>
    <w:rPr>
      <w:rFonts w:eastAsia="宋体"/>
    </w:rPr>
  </w:style>
  <w:style w:type="character" w:customStyle="1" w:styleId="affff2">
    <w:name w:val="称呼 字符"/>
    <w:basedOn w:val="a0"/>
    <w:link w:val="affff1"/>
    <w:rsid w:val="00531649"/>
    <w:rPr>
      <w:rFonts w:ascii="Times New Roman" w:hAnsi="Times New Roman" w:cs="Times New Roman"/>
      <w:lang w:val="en-GB" w:eastAsia="en-US"/>
    </w:rPr>
  </w:style>
  <w:style w:type="paragraph" w:styleId="affff3">
    <w:name w:val="Signature"/>
    <w:basedOn w:val="a"/>
    <w:link w:val="affff4"/>
    <w:rsid w:val="00531649"/>
    <w:pPr>
      <w:spacing w:after="0"/>
      <w:ind w:left="4320"/>
    </w:pPr>
    <w:rPr>
      <w:rFonts w:eastAsia="宋体"/>
    </w:rPr>
  </w:style>
  <w:style w:type="character" w:customStyle="1" w:styleId="affff4">
    <w:name w:val="签名 字符"/>
    <w:basedOn w:val="a0"/>
    <w:link w:val="affff3"/>
    <w:rsid w:val="00531649"/>
    <w:rPr>
      <w:rFonts w:ascii="Times New Roman" w:hAnsi="Times New Roman" w:cs="Times New Roman"/>
      <w:lang w:val="en-GB" w:eastAsia="en-US"/>
    </w:rPr>
  </w:style>
  <w:style w:type="paragraph" w:styleId="affff5">
    <w:name w:val="Subtitle"/>
    <w:basedOn w:val="a"/>
    <w:next w:val="a"/>
    <w:link w:val="affff6"/>
    <w:qFormat/>
    <w:rsid w:val="005316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标题 字符"/>
    <w:basedOn w:val="a0"/>
    <w:link w:val="affff5"/>
    <w:rsid w:val="00531649"/>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531649"/>
    <w:pPr>
      <w:spacing w:after="0"/>
      <w:ind w:left="200" w:hanging="200"/>
    </w:pPr>
    <w:rPr>
      <w:rFonts w:eastAsia="宋体"/>
    </w:rPr>
  </w:style>
  <w:style w:type="paragraph" w:styleId="affff8">
    <w:name w:val="table of figures"/>
    <w:basedOn w:val="a"/>
    <w:next w:val="a"/>
    <w:rsid w:val="00531649"/>
    <w:pPr>
      <w:spacing w:after="0"/>
    </w:pPr>
    <w:rPr>
      <w:rFonts w:eastAsia="宋体"/>
    </w:rPr>
  </w:style>
  <w:style w:type="paragraph" w:styleId="affff9">
    <w:name w:val="Title"/>
    <w:basedOn w:val="a"/>
    <w:next w:val="a"/>
    <w:link w:val="affffa"/>
    <w:qFormat/>
    <w:rsid w:val="00531649"/>
    <w:pPr>
      <w:spacing w:after="0"/>
      <w:contextualSpacing/>
    </w:pPr>
    <w:rPr>
      <w:rFonts w:asciiTheme="majorHAnsi" w:eastAsiaTheme="majorEastAsia" w:hAnsiTheme="majorHAnsi" w:cstheme="majorBidi"/>
      <w:spacing w:val="-10"/>
      <w:kern w:val="28"/>
      <w:sz w:val="56"/>
      <w:szCs w:val="56"/>
    </w:rPr>
  </w:style>
  <w:style w:type="character" w:customStyle="1" w:styleId="affffa">
    <w:name w:val="标题 字符"/>
    <w:basedOn w:val="a0"/>
    <w:link w:val="affff9"/>
    <w:rsid w:val="00531649"/>
    <w:rPr>
      <w:rFonts w:asciiTheme="majorHAnsi" w:eastAsiaTheme="majorEastAsia" w:hAnsiTheme="majorHAnsi" w:cstheme="majorBidi"/>
      <w:spacing w:val="-10"/>
      <w:kern w:val="28"/>
      <w:sz w:val="56"/>
      <w:szCs w:val="56"/>
      <w:lang w:val="en-GB" w:eastAsia="en-US"/>
    </w:rPr>
  </w:style>
  <w:style w:type="paragraph" w:styleId="affffb">
    <w:name w:val="toa heading"/>
    <w:basedOn w:val="a"/>
    <w:next w:val="a"/>
    <w:rsid w:val="0053164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53164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60">
    <w:name w:val="标题 6 字符"/>
    <w:basedOn w:val="a0"/>
    <w:link w:val="6"/>
    <w:rsid w:val="00531649"/>
    <w:rPr>
      <w:rFonts w:ascii="Arial" w:eastAsia="Times New Roman" w:hAnsi="Arial" w:cs="Times New Roman"/>
      <w:lang w:val="en-GB" w:eastAsia="en-US"/>
    </w:rPr>
  </w:style>
  <w:style w:type="character" w:customStyle="1" w:styleId="70">
    <w:name w:val="标题 7 字符"/>
    <w:basedOn w:val="a0"/>
    <w:link w:val="7"/>
    <w:rsid w:val="00531649"/>
    <w:rPr>
      <w:rFonts w:ascii="Arial" w:eastAsia="Times New Roman" w:hAnsi="Arial" w:cs="Times New Roman"/>
      <w:lang w:val="en-GB" w:eastAsia="en-US"/>
    </w:rPr>
  </w:style>
  <w:style w:type="character" w:customStyle="1" w:styleId="80">
    <w:name w:val="标题 8 字符"/>
    <w:basedOn w:val="a0"/>
    <w:link w:val="8"/>
    <w:rsid w:val="00531649"/>
    <w:rPr>
      <w:rFonts w:ascii="Arial" w:eastAsia="Times New Roman" w:hAnsi="Arial" w:cs="Times New Roman"/>
      <w:sz w:val="36"/>
      <w:lang w:val="en-GB" w:eastAsia="en-US"/>
    </w:rPr>
  </w:style>
  <w:style w:type="character" w:customStyle="1" w:styleId="90">
    <w:name w:val="标题 9 字符"/>
    <w:basedOn w:val="a0"/>
    <w:link w:val="9"/>
    <w:rsid w:val="00531649"/>
    <w:rPr>
      <w:rFonts w:ascii="Arial" w:eastAsia="Times New Roman" w:hAnsi="Arial" w:cs="Times New Roman"/>
      <w:sz w:val="36"/>
      <w:lang w:val="en-GB" w:eastAsia="en-US"/>
    </w:rPr>
  </w:style>
  <w:style w:type="character" w:customStyle="1" w:styleId="af">
    <w:name w:val="页眉 字符"/>
    <w:basedOn w:val="a0"/>
    <w:link w:val="ad"/>
    <w:rsid w:val="00531649"/>
    <w:rPr>
      <w:rFonts w:ascii="Arial" w:eastAsia="Times New Roman" w:hAnsi="Arial" w:cs="Times New Roman"/>
      <w:b/>
      <w:sz w:val="18"/>
      <w:lang w:val="en-GB" w:eastAsia="en-US"/>
    </w:rPr>
  </w:style>
  <w:style w:type="character" w:customStyle="1" w:styleId="ae">
    <w:name w:val="页脚 字符"/>
    <w:basedOn w:val="a0"/>
    <w:link w:val="ac"/>
    <w:rsid w:val="00531649"/>
    <w:rPr>
      <w:rFonts w:ascii="Arial" w:eastAsia="Times New Roman" w:hAnsi="Arial" w:cs="Times New Roman"/>
      <w:b/>
      <w:i/>
      <w:sz w:val="18"/>
      <w:lang w:val="en-GB" w:eastAsia="en-US"/>
    </w:rPr>
  </w:style>
  <w:style w:type="paragraph" w:customStyle="1" w:styleId="msonormal0">
    <w:name w:val="msonormal"/>
    <w:basedOn w:val="a"/>
    <w:rsid w:val="00531649"/>
    <w:rPr>
      <w:rFonts w:eastAsia="宋体"/>
      <w:sz w:val="24"/>
      <w:szCs w:val="24"/>
    </w:rPr>
  </w:style>
  <w:style w:type="character" w:customStyle="1" w:styleId="EWChar">
    <w:name w:val="EW Char"/>
    <w:link w:val="EW"/>
    <w:qFormat/>
    <w:locked/>
    <w:rsid w:val="00531649"/>
    <w:rPr>
      <w:rFonts w:ascii="Times New Roman" w:eastAsia="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16786">
      <w:bodyDiv w:val="1"/>
      <w:marLeft w:val="0"/>
      <w:marRight w:val="0"/>
      <w:marTop w:val="0"/>
      <w:marBottom w:val="0"/>
      <w:divBdr>
        <w:top w:val="none" w:sz="0" w:space="0" w:color="auto"/>
        <w:left w:val="none" w:sz="0" w:space="0" w:color="auto"/>
        <w:bottom w:val="none" w:sz="0" w:space="0" w:color="auto"/>
        <w:right w:val="none" w:sz="0" w:space="0" w:color="auto"/>
      </w:divBdr>
    </w:div>
    <w:div w:id="16774913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318</TotalTime>
  <Pages>9</Pages>
  <Words>2859</Words>
  <Characters>14013</Characters>
  <Application>Microsoft Office Word</Application>
  <DocSecurity>0</DocSecurity>
  <Lines>291</Lines>
  <Paragraphs>210</Paragraphs>
  <ScaleCrop>false</ScaleCrop>
  <Company>3GPP Support Team</Company>
  <LinksUpToDate>false</LinksUpToDate>
  <CharactersWithSpaces>16662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cp:lastModifiedBy>
  <cp:revision>63</cp:revision>
  <cp:lastPrinted>1899-12-31T16:00:00Z</cp:lastPrinted>
  <dcterms:created xsi:type="dcterms:W3CDTF">2024-09-30T16:18:00Z</dcterms:created>
  <dcterms:modified xsi:type="dcterms:W3CDTF">2024-11-11T10:54:00Z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d5f82d09a7511ef800025cd000025cd">
    <vt:lpwstr>CWM56/nF5JDEwvwHlGh684gktNtA1oZaqot81uK56HxzjSTlmnmy+SsVLwMp3MxPAXohTNz0kYPKRLpJI0ZR23ZNw==</vt:lpwstr>
  </property>
  <property fmtid="{D5CDD505-2E9C-101B-9397-08002B2CF9AE}" pid="22" name="KSOProductBuildVer">
    <vt:lpwstr>2052-12.1.0.18608</vt:lpwstr>
  </property>
  <property fmtid="{D5CDD505-2E9C-101B-9397-08002B2CF9AE}" pid="23" name="ICV">
    <vt:lpwstr>389D1021AF2E49CF8B7FC9BC7DAA6FF4_12</vt:lpwstr>
  </property>
  <property fmtid="{D5CDD505-2E9C-101B-9397-08002B2CF9AE}" pid="24" name="CWMf0c6dd309fe011ef80000d1300000d13">
    <vt:lpwstr>CWMpRRoFJCxOixUxVLlrcgaeAHkszZXWxCIm3TOkf+zCT38/HNjBiGKa5J0RHO+NXIxvlGL4/KdVLrbHDTt3yqEhg==</vt:lpwstr>
  </property>
  <property fmtid="{D5CDD505-2E9C-101B-9397-08002B2CF9AE}" pid="25" name="CWM1fd0ae40a01211ef80003f6400003e64">
    <vt:lpwstr>CWMrCySp6R1qLWbCTKc6e3+ZeAh5Ne/XPvi1x2ae8nDM+RGIzE0jUj+Swg5k92vSUOXBsuxhXjdisVOD3HH8k8FjQ==</vt:lpwstr>
  </property>
  <property fmtid="{D5CDD505-2E9C-101B-9397-08002B2CF9AE}" pid="26" name="CWM4aea07e0a01a11ef80000d1300000d13">
    <vt:lpwstr>CWM0HtWxxJdrPe9wqwL4tVY48bHeO/Yd0rmRi/YcCSAHnfLDbn6g1DdaF+0Xetq11YUUmA25BACOD3/+1dxhQ+dDA==</vt:lpwstr>
  </property>
</Properties>
</file>